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6055">
        <w:rPr>
          <w:b/>
          <w:noProof/>
          <w:sz w:val="24"/>
        </w:rPr>
        <w:fldChar w:fldCharType="begin"/>
      </w:r>
      <w:r w:rsidR="00E86055">
        <w:rPr>
          <w:b/>
          <w:noProof/>
          <w:sz w:val="24"/>
        </w:rPr>
        <w:instrText xml:space="preserve"> DOCPROPERTY  MtgSeq  \* MERGEFORMAT </w:instrText>
      </w:r>
      <w:r w:rsidR="00E8605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97</w:t>
      </w:r>
      <w:r w:rsidR="00E86055">
        <w:fldChar w:fldCharType="end"/>
      </w:r>
      <w:r>
        <w:rPr>
          <w:b/>
          <w:i/>
          <w:noProof/>
          <w:sz w:val="28"/>
        </w:rPr>
        <w:tab/>
      </w:r>
      <w:r w:rsidR="00E86055">
        <w:rPr>
          <w:b/>
          <w:i/>
          <w:noProof/>
          <w:sz w:val="28"/>
        </w:rPr>
        <w:fldChar w:fldCharType="begin"/>
      </w:r>
      <w:r w:rsidR="00E86055">
        <w:rPr>
          <w:b/>
          <w:i/>
          <w:noProof/>
          <w:sz w:val="28"/>
        </w:rPr>
        <w:instrText xml:space="preserve"> DOCPROPERTY  Tdoc#  \* MERGEFORMAT </w:instrText>
      </w:r>
      <w:r w:rsidR="00E86055">
        <w:rPr>
          <w:b/>
          <w:i/>
          <w:noProof/>
          <w:sz w:val="28"/>
        </w:rPr>
        <w:fldChar w:fldCharType="separate"/>
      </w:r>
      <w:r w:rsidR="00731AA2">
        <w:rPr>
          <w:b/>
          <w:i/>
          <w:noProof/>
          <w:sz w:val="28"/>
        </w:rPr>
        <w:t>R1-</w:t>
      </w:r>
      <w:r w:rsidR="00674D19" w:rsidRPr="00674D19">
        <w:rPr>
          <w:b/>
          <w:i/>
          <w:noProof/>
          <w:sz w:val="28"/>
        </w:rPr>
        <w:t>190</w:t>
      </w:r>
      <w:r w:rsidR="00402B90">
        <w:rPr>
          <w:b/>
          <w:i/>
          <w:noProof/>
          <w:sz w:val="28"/>
        </w:rPr>
        <w:t>7625</w:t>
      </w:r>
      <w:r w:rsidR="00E86055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41F3" w:rsidRDefault="00E860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31AA2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31AA2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May 13</w:t>
      </w:r>
      <w:r>
        <w:rPr>
          <w:b/>
          <w:noProof/>
          <w:sz w:val="24"/>
        </w:rPr>
        <w:fldChar w:fldCharType="end"/>
      </w:r>
      <w:r w:rsidR="005D7896" w:rsidRPr="0089681B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5D789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17</w:t>
      </w:r>
      <w:r w:rsidR="005D7896" w:rsidRPr="0089681B">
        <w:rPr>
          <w:b/>
          <w:noProof/>
          <w:sz w:val="24"/>
          <w:vertAlign w:val="superscript"/>
        </w:rPr>
        <w:t>th</w:t>
      </w:r>
      <w:r w:rsidR="00731AA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D92063">
            <w:pPr>
              <w:pStyle w:val="CRCoverPage"/>
              <w:spacing w:after="0"/>
              <w:jc w:val="center"/>
              <w:rPr>
                <w:noProof/>
              </w:rPr>
            </w:pPr>
            <w:r w:rsidRPr="00D92063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1AA2" w:rsidP="00330A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0A9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.21</w:t>
            </w:r>
            <w:r w:rsidR="00674D1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31A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</w:t>
            </w:r>
            <w:r w:rsidR="005D7896"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31A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0A9B" w:rsidP="002C4ACC">
            <w:pPr>
              <w:pStyle w:val="CRCoverPage"/>
              <w:spacing w:after="0"/>
              <w:ind w:left="100"/>
              <w:rPr>
                <w:noProof/>
              </w:rPr>
            </w:pPr>
            <w:r w:rsidRPr="00330A9B">
              <w:rPr>
                <w:noProof/>
                <w:lang w:eastAsia="zh-CN"/>
              </w:rPr>
              <w:t>Correct</w:t>
            </w:r>
            <w:r w:rsidR="00546E02">
              <w:rPr>
                <w:noProof/>
                <w:lang w:eastAsia="zh-CN"/>
              </w:rPr>
              <w:t>ion</w:t>
            </w:r>
            <w:r w:rsidRPr="00330A9B">
              <w:rPr>
                <w:noProof/>
                <w:lang w:eastAsia="zh-CN"/>
              </w:rPr>
              <w:t xml:space="preserve"> on calculation of </w:t>
            </w:r>
            <w:r w:rsidR="002C4ACC">
              <w:rPr>
                <w:noProof/>
                <w:lang w:eastAsia="zh-CN"/>
              </w:rPr>
              <w:t>Multiple Entry</w:t>
            </w:r>
            <w:r w:rsidRPr="00330A9B">
              <w:rPr>
                <w:noProof/>
                <w:lang w:eastAsia="zh-CN"/>
              </w:rPr>
              <w:t xml:space="preserve"> PHR for </w:t>
            </w:r>
            <w:r>
              <w:rPr>
                <w:noProof/>
                <w:lang w:eastAsia="zh-CN"/>
              </w:rPr>
              <w:t xml:space="preserve">EN-DC and </w:t>
            </w:r>
            <w:r w:rsidRPr="00330A9B">
              <w:rPr>
                <w:noProof/>
                <w:lang w:eastAsia="zh-CN"/>
              </w:rPr>
              <w:t>NE-DC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4574A1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1384" w:rsidRDefault="0079468D" w:rsidP="00871384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Capture the following agreement </w:t>
            </w:r>
            <w:r w:rsidR="009430B4">
              <w:rPr>
                <w:rFonts w:ascii="Arial" w:hAnsi="Arial"/>
                <w:noProof/>
                <w:lang w:eastAsia="zh-CN"/>
              </w:rPr>
              <w:t>achieved</w:t>
            </w:r>
            <w:r>
              <w:rPr>
                <w:rFonts w:ascii="Arial" w:hAnsi="Arial"/>
                <w:noProof/>
                <w:lang w:eastAsia="zh-CN"/>
              </w:rPr>
              <w:t xml:space="preserve"> in RAN1#97</w:t>
            </w:r>
          </w:p>
          <w:p w:rsidR="00330A9B" w:rsidRPr="008E164A" w:rsidRDefault="00330A9B" w:rsidP="00330A9B">
            <w:pPr>
              <w:rPr>
                <w:b/>
              </w:rPr>
            </w:pPr>
            <w:r w:rsidRPr="000F2759">
              <w:rPr>
                <w:b/>
                <w:highlight w:val="green"/>
              </w:rPr>
              <w:t>Agreement</w:t>
            </w:r>
          </w:p>
          <w:p w:rsidR="00330A9B" w:rsidRPr="008E164A" w:rsidRDefault="00330A9B" w:rsidP="00330A9B">
            <w:r w:rsidRPr="000F2759">
              <w:rPr>
                <w:rFonts w:hint="eastAsia"/>
              </w:rPr>
              <w:t xml:space="preserve">If a UE is configured with LTE power headroom report over NR, where a SCS configuration of the NR slot is larger than that of LTE </w:t>
            </w:r>
            <w:proofErr w:type="spellStart"/>
            <w:r w:rsidRPr="000F2759">
              <w:rPr>
                <w:rFonts w:hint="eastAsia"/>
              </w:rPr>
              <w:t>subframe</w:t>
            </w:r>
            <w:proofErr w:type="spellEnd"/>
            <w:r w:rsidRPr="000F2759">
              <w:rPr>
                <w:rFonts w:hint="eastAsia"/>
              </w:rPr>
              <w:t>,</w:t>
            </w:r>
            <w:r w:rsidR="00F50C65">
              <w:rPr>
                <w:rFonts w:hint="eastAsia"/>
              </w:rPr>
              <w:t xml:space="preserve"> and if the UE provides a</w:t>
            </w:r>
            <w:r w:rsidRPr="000F2759">
              <w:rPr>
                <w:rFonts w:hint="eastAsia"/>
              </w:rPr>
              <w:t xml:space="preserve"> power headroom report in a PUSCH transmission in an NR slot that overlaps with multiple LTE </w:t>
            </w:r>
            <w:proofErr w:type="spellStart"/>
            <w:r w:rsidRPr="000F2759">
              <w:rPr>
                <w:rFonts w:hint="eastAsia"/>
              </w:rPr>
              <w:t>sub</w:t>
            </w:r>
            <w:r w:rsidR="00F50C65">
              <w:rPr>
                <w:rFonts w:hint="eastAsia"/>
              </w:rPr>
              <w:t>frames</w:t>
            </w:r>
            <w:proofErr w:type="spellEnd"/>
            <w:r w:rsidR="00F50C65">
              <w:rPr>
                <w:rFonts w:hint="eastAsia"/>
              </w:rPr>
              <w:t>, the UE provides a</w:t>
            </w:r>
            <w:r w:rsidRPr="000F2759">
              <w:rPr>
                <w:rFonts w:hint="eastAsia"/>
              </w:rPr>
              <w:t xml:space="preserve"> power headroom report for the PUSCH on the first </w:t>
            </w:r>
            <w:proofErr w:type="spellStart"/>
            <w:r w:rsidRPr="000F2759">
              <w:rPr>
                <w:rFonts w:hint="eastAsia"/>
              </w:rPr>
              <w:t>subframe</w:t>
            </w:r>
            <w:proofErr w:type="spellEnd"/>
            <w:r w:rsidRPr="000F2759">
              <w:rPr>
                <w:rFonts w:hint="eastAsia"/>
              </w:rPr>
              <w:t xml:space="preserve"> of the multiple LTE </w:t>
            </w:r>
            <w:proofErr w:type="spellStart"/>
            <w:r w:rsidRPr="000F2759">
              <w:rPr>
                <w:rFonts w:hint="eastAsia"/>
              </w:rPr>
              <w:t>subframes</w:t>
            </w:r>
            <w:proofErr w:type="spellEnd"/>
            <w:r w:rsidRPr="000F2759">
              <w:rPr>
                <w:rFonts w:hint="eastAsia"/>
              </w:rPr>
              <w:t xml:space="preserve"> that overlaps with the NR slot.(as illustrated in figure </w:t>
            </w:r>
            <w:r w:rsidRPr="000F2759">
              <w:t>below</w:t>
            </w:r>
            <w:r w:rsidRPr="000F2759">
              <w:rPr>
                <w:rFonts w:hint="eastAsia"/>
              </w:rPr>
              <w:t>)</w:t>
            </w:r>
          </w:p>
          <w:p w:rsidR="00330A9B" w:rsidRDefault="00330A9B" w:rsidP="00330A9B">
            <w:pPr>
              <w:keepNext/>
              <w:jc w:val="center"/>
            </w:pPr>
            <w:r w:rsidRPr="005837C4">
              <w:rPr>
                <w:noProof/>
                <w:lang w:val="en-US" w:eastAsia="zh-CN"/>
              </w:rPr>
              <w:drawing>
                <wp:inline distT="0" distB="0" distL="0" distR="0">
                  <wp:extent cx="4081462" cy="919329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2865" cy="928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0A9B" w:rsidRDefault="00330A9B" w:rsidP="00330A9B"/>
          <w:p w:rsidR="001E41F3" w:rsidRPr="009430B4" w:rsidRDefault="00330A9B" w:rsidP="00330A9B">
            <w:pPr>
              <w:jc w:val="center"/>
              <w:rPr>
                <w:rFonts w:eastAsia="Malgun Gothic"/>
                <w:b/>
                <w:szCs w:val="22"/>
              </w:rPr>
            </w:pPr>
            <w:r w:rsidRPr="006D03C4">
              <w:rPr>
                <w:bCs/>
                <w:szCs w:val="22"/>
              </w:rPr>
              <w:t xml:space="preserve">Figure </w:t>
            </w:r>
            <w:r w:rsidRPr="006D03C4">
              <w:rPr>
                <w:rFonts w:hint="eastAsia"/>
                <w:bCs/>
                <w:szCs w:val="22"/>
              </w:rPr>
              <w:t>3</w:t>
            </w:r>
            <w:r>
              <w:rPr>
                <w:rFonts w:eastAsia="Malgun Gothic"/>
                <w:b/>
              </w:rPr>
              <w:t xml:space="preserve"> Illustration of the case where multiple </w:t>
            </w:r>
            <w:r>
              <w:rPr>
                <w:rFonts w:eastAsia="Malgun Gothic" w:hint="eastAsia"/>
                <w:b/>
              </w:rPr>
              <w:t xml:space="preserve">LTE </w:t>
            </w:r>
            <w:proofErr w:type="spellStart"/>
            <w:r>
              <w:rPr>
                <w:rFonts w:eastAsia="Malgun Gothic" w:hint="eastAsia"/>
                <w:b/>
              </w:rPr>
              <w:t>subframes</w:t>
            </w:r>
            <w:proofErr w:type="spellEnd"/>
            <w:r>
              <w:rPr>
                <w:rFonts w:eastAsia="Malgun Gothic"/>
                <w:b/>
              </w:rPr>
              <w:t xml:space="preserve"> overlap with a</w:t>
            </w:r>
            <w:r>
              <w:rPr>
                <w:rFonts w:eastAsia="Malgun Gothic" w:hint="eastAsia"/>
                <w:b/>
              </w:rPr>
              <w:t>n NR slot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A2CB9" w:rsidP="008513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For </w:t>
            </w:r>
            <w:r w:rsidR="00851335">
              <w:rPr>
                <w:noProof/>
                <w:lang w:eastAsia="zh-CN"/>
              </w:rPr>
              <w:t>EN</w:t>
            </w:r>
            <w:r>
              <w:rPr>
                <w:noProof/>
                <w:lang w:eastAsia="zh-CN"/>
              </w:rPr>
              <w:t>-DC</w:t>
            </w:r>
            <w:r w:rsidR="00851335">
              <w:rPr>
                <w:noProof/>
                <w:lang w:eastAsia="zh-CN"/>
              </w:rPr>
              <w:t xml:space="preserve"> and NE-DC</w:t>
            </w:r>
            <w:r>
              <w:rPr>
                <w:noProof/>
                <w:lang w:eastAsia="zh-CN"/>
              </w:rPr>
              <w:t>, w</w:t>
            </w:r>
            <w:r w:rsidR="00871384" w:rsidRPr="00F21312">
              <w:rPr>
                <w:noProof/>
                <w:lang w:eastAsia="zh-CN"/>
              </w:rPr>
              <w:t xml:space="preserve">hen the duration of </w:t>
            </w:r>
            <w:r w:rsidR="00330A9B">
              <w:rPr>
                <w:noProof/>
                <w:lang w:eastAsia="zh-CN"/>
              </w:rPr>
              <w:t xml:space="preserve">a </w:t>
            </w:r>
            <w:r w:rsidR="00871384">
              <w:rPr>
                <w:noProof/>
                <w:lang w:eastAsia="zh-CN"/>
              </w:rPr>
              <w:t xml:space="preserve">NR slot </w:t>
            </w:r>
            <w:r w:rsidR="0096474A">
              <w:rPr>
                <w:noProof/>
                <w:lang w:eastAsia="zh-CN"/>
              </w:rPr>
              <w:t>on active UL BWP</w:t>
            </w:r>
            <w:r w:rsidR="00330A9B">
              <w:rPr>
                <w:noProof/>
                <w:lang w:eastAsia="zh-CN"/>
              </w:rPr>
              <w:t xml:space="preserve"> </w:t>
            </w:r>
            <w:r w:rsidR="00330A9B" w:rsidRPr="00330A9B">
              <w:rPr>
                <w:noProof/>
                <w:lang w:eastAsia="zh-CN"/>
              </w:rPr>
              <w:t xml:space="preserve">that carries the </w:t>
            </w:r>
            <w:r>
              <w:rPr>
                <w:noProof/>
                <w:lang w:eastAsia="zh-CN"/>
              </w:rPr>
              <w:t>Multiple Entry</w:t>
            </w:r>
            <w:r w:rsidR="00330A9B" w:rsidRPr="00330A9B">
              <w:rPr>
                <w:noProof/>
                <w:lang w:eastAsia="zh-CN"/>
              </w:rPr>
              <w:t xml:space="preserve"> PHR</w:t>
            </w:r>
            <w:r w:rsidR="0096474A">
              <w:rPr>
                <w:noProof/>
                <w:lang w:eastAsia="zh-CN"/>
              </w:rPr>
              <w:t xml:space="preserve"> </w:t>
            </w:r>
            <w:r w:rsidR="00871384">
              <w:rPr>
                <w:noProof/>
                <w:lang w:eastAsia="zh-CN"/>
              </w:rPr>
              <w:t>is different from LTE subframe</w:t>
            </w:r>
            <w:r w:rsidR="0096474A">
              <w:rPr>
                <w:noProof/>
                <w:lang w:eastAsia="zh-CN"/>
              </w:rPr>
              <w:t xml:space="preserve">, UE provides </w:t>
            </w:r>
            <w:r w:rsidR="00330A9B">
              <w:rPr>
                <w:noProof/>
                <w:lang w:eastAsia="zh-CN"/>
              </w:rPr>
              <w:t xml:space="preserve">PH of </w:t>
            </w:r>
            <w:r w:rsidR="0096474A">
              <w:rPr>
                <w:noProof/>
                <w:lang w:eastAsia="zh-CN"/>
              </w:rPr>
              <w:t xml:space="preserve">the first </w:t>
            </w:r>
            <w:r w:rsidR="00330A9B">
              <w:rPr>
                <w:noProof/>
                <w:lang w:eastAsia="zh-CN"/>
              </w:rPr>
              <w:t xml:space="preserve">LTE subframe that </w:t>
            </w:r>
            <w:r w:rsidR="00330A9B" w:rsidRPr="00F21312">
              <w:rPr>
                <w:noProof/>
                <w:lang w:eastAsia="zh-CN"/>
              </w:rPr>
              <w:t>overlaps</w:t>
            </w:r>
            <w:r w:rsidR="00330A9B">
              <w:rPr>
                <w:noProof/>
                <w:lang w:eastAsia="zh-CN"/>
              </w:rPr>
              <w:t xml:space="preserve"> with the </w:t>
            </w:r>
            <w:r w:rsidR="0096474A">
              <w:rPr>
                <w:noProof/>
                <w:lang w:eastAsia="zh-CN"/>
              </w:rPr>
              <w:t>NR slot</w:t>
            </w:r>
            <w:r w:rsidR="00871384" w:rsidRPr="00F21312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4780" w:rsidP="00330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There is ambiguity in specification that of which one </w:t>
            </w:r>
            <w:r w:rsidR="00330A9B">
              <w:rPr>
                <w:noProof/>
                <w:lang w:eastAsia="zh-CN"/>
              </w:rPr>
              <w:t>LTE subframe the LTE PH</w:t>
            </w:r>
            <w:r>
              <w:rPr>
                <w:noProof/>
                <w:lang w:eastAsia="zh-CN"/>
              </w:rPr>
              <w:t xml:space="preserve"> is calculated in case of multiple</w:t>
            </w:r>
            <w:r w:rsidR="00330A9B">
              <w:rPr>
                <w:noProof/>
                <w:lang w:eastAsia="zh-CN"/>
              </w:rPr>
              <w:t xml:space="preserve"> LTE subframes </w:t>
            </w:r>
            <w:r w:rsidRPr="006C2ED1">
              <w:rPr>
                <w:noProof/>
                <w:lang w:eastAsia="zh-CN"/>
              </w:rPr>
              <w:t xml:space="preserve">overlapping with the </w:t>
            </w:r>
            <w:r w:rsidR="00330A9B">
              <w:rPr>
                <w:noProof/>
                <w:lang w:eastAsia="zh-CN"/>
              </w:rPr>
              <w:t>NR slot</w:t>
            </w:r>
            <w:r w:rsidRPr="006C2ED1">
              <w:rPr>
                <w:noProof/>
                <w:lang w:eastAsia="zh-CN"/>
              </w:rPr>
              <w:t xml:space="preserve"> carrying PHR</w:t>
            </w:r>
            <w:r w:rsidR="00330A9B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1335" w:rsidP="007946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330A9B">
              <w:rPr>
                <w:noProof/>
                <w:lang w:eastAsia="zh-CN"/>
              </w:rPr>
              <w:t>5.1.1.2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5D43" w:rsidRDefault="00F15D43" w:rsidP="00F15D4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871384" w:rsidRDefault="00C04B77" w:rsidP="00871384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CR only impacts LTE </w:t>
            </w:r>
            <w:r w:rsidR="00871384">
              <w:rPr>
                <w:noProof/>
                <w:lang w:val="en-US"/>
              </w:rPr>
              <w:t xml:space="preserve">PHR </w:t>
            </w:r>
            <w:r w:rsidR="0096474A">
              <w:rPr>
                <w:noProof/>
                <w:lang w:val="en-US"/>
              </w:rPr>
              <w:t>over</w:t>
            </w:r>
            <w:r w:rsidR="00871384">
              <w:rPr>
                <w:noProof/>
                <w:lang w:val="en-US"/>
              </w:rPr>
              <w:t xml:space="preserve"> </w:t>
            </w:r>
            <w:r>
              <w:rPr>
                <w:lang w:val="en-US" w:eastAsia="zh-CN"/>
              </w:rPr>
              <w:t>NR</w:t>
            </w:r>
            <w:r w:rsidR="00871384">
              <w:rPr>
                <w:lang w:val="en-US" w:eastAsia="zh-CN"/>
              </w:rPr>
              <w:t xml:space="preserve"> for EN-DC </w:t>
            </w:r>
            <w:r>
              <w:rPr>
                <w:lang w:val="en-US" w:eastAsia="zh-CN"/>
              </w:rPr>
              <w:t xml:space="preserve">and NE-DC </w:t>
            </w:r>
            <w:r w:rsidR="00871384">
              <w:rPr>
                <w:lang w:val="en-US" w:eastAsia="zh-CN"/>
              </w:rPr>
              <w:t xml:space="preserve">only when UE is capable of dynamic power sharing and </w:t>
            </w:r>
            <w:r w:rsidRPr="00C04B77">
              <w:rPr>
                <w:i/>
                <w:noProof/>
                <w:lang w:eastAsia="zh-CN"/>
              </w:rPr>
              <w:t>multiplePHR</w:t>
            </w:r>
            <w:r w:rsidR="00871384" w:rsidRPr="00C825AB">
              <w:rPr>
                <w:noProof/>
                <w:lang w:eastAsia="zh-CN"/>
              </w:rPr>
              <w:t xml:space="preserve"> </w:t>
            </w:r>
            <w:r w:rsidR="0096474A">
              <w:rPr>
                <w:noProof/>
                <w:lang w:eastAsia="zh-CN"/>
              </w:rPr>
              <w:t xml:space="preserve">for </w:t>
            </w:r>
            <w:r>
              <w:rPr>
                <w:noProof/>
                <w:lang w:eastAsia="zh-CN"/>
              </w:rPr>
              <w:t>NR</w:t>
            </w:r>
            <w:r w:rsidR="0096474A">
              <w:rPr>
                <w:noProof/>
                <w:lang w:eastAsia="zh-CN"/>
              </w:rPr>
              <w:t xml:space="preserve"> </w:t>
            </w:r>
            <w:r w:rsidR="00871384" w:rsidRPr="00C825AB">
              <w:rPr>
                <w:noProof/>
                <w:lang w:eastAsia="zh-CN"/>
              </w:rPr>
              <w:t>is configured by the network</w:t>
            </w:r>
            <w:r w:rsidR="0096474A">
              <w:rPr>
                <w:noProof/>
                <w:lang w:eastAsia="zh-CN"/>
              </w:rPr>
              <w:t xml:space="preserve"> and the NR slot duration of active UL BWP is different from LTE subframe</w:t>
            </w:r>
            <w:r w:rsidR="00871384" w:rsidRPr="00252316">
              <w:rPr>
                <w:noProof/>
                <w:lang w:val="en-US"/>
              </w:rPr>
              <w:t>.</w:t>
            </w:r>
            <w:r w:rsidR="00871384">
              <w:rPr>
                <w:noProof/>
                <w:lang w:val="en-US"/>
              </w:rPr>
              <w:t xml:space="preserve"> </w:t>
            </w:r>
          </w:p>
          <w:p w:rsidR="00871384" w:rsidRDefault="00871384" w:rsidP="00871384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 w:rsidRPr="00F86FA7">
              <w:rPr>
                <w:noProof/>
                <w:lang w:val="en-US"/>
              </w:rPr>
              <w:t xml:space="preserve">If the network is implemented according to the CR and the UE is not, the UE might calculate PH </w:t>
            </w:r>
            <w:r w:rsidR="0096474A">
              <w:rPr>
                <w:noProof/>
                <w:lang w:val="en-US"/>
              </w:rPr>
              <w:t xml:space="preserve">for the other </w:t>
            </w:r>
            <w:r w:rsidR="00C04B77">
              <w:rPr>
                <w:noProof/>
                <w:lang w:val="en-US"/>
              </w:rPr>
              <w:t>LTE subframe</w:t>
            </w:r>
            <w:r w:rsidR="0096474A">
              <w:rPr>
                <w:noProof/>
                <w:lang w:val="en-US"/>
              </w:rPr>
              <w:t xml:space="preserve"> instead of the </w:t>
            </w:r>
            <w:r w:rsidR="00C04B77">
              <w:rPr>
                <w:noProof/>
                <w:lang w:val="en-US"/>
              </w:rPr>
              <w:t xml:space="preserve">LTE subframe </w:t>
            </w:r>
            <w:r w:rsidR="0096474A">
              <w:rPr>
                <w:noProof/>
                <w:lang w:val="en-US"/>
              </w:rPr>
              <w:t>that the CR determines</w:t>
            </w:r>
            <w:r w:rsidRPr="00F86FA7">
              <w:rPr>
                <w:noProof/>
                <w:lang w:val="en-US"/>
              </w:rPr>
              <w:t>.</w:t>
            </w:r>
          </w:p>
          <w:p w:rsidR="001E41F3" w:rsidRPr="00871384" w:rsidRDefault="00871384" w:rsidP="00871384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 w:rsidRPr="00F86FA7">
              <w:rPr>
                <w:noProof/>
                <w:lang w:val="en-US"/>
              </w:rPr>
              <w:t>If the UE is implemented according to the CR and the network is not, no inter-operability issue.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0A36BD" w:rsidRDefault="000A36BD" w:rsidP="000A36BD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7A2CB9" w:rsidRPr="0023299F" w:rsidRDefault="007A2CB9" w:rsidP="007A2CB9">
      <w:pPr>
        <w:pStyle w:val="Heading1"/>
      </w:pPr>
      <w:bookmarkStart w:id="3" w:name="_Toc415085414"/>
      <w:r w:rsidRPr="0023299F">
        <w:t>2</w:t>
      </w:r>
      <w:r w:rsidRPr="0023299F">
        <w:tab/>
        <w:t>References</w:t>
      </w:r>
      <w:bookmarkEnd w:id="3"/>
    </w:p>
    <w:p w:rsidR="007A2CB9" w:rsidRPr="0023299F" w:rsidRDefault="007A2CB9" w:rsidP="007A2CB9">
      <w:r w:rsidRPr="0023299F">
        <w:t>The following documents contain provisions which, through reference in this text, constitute provisions of the present document.</w:t>
      </w:r>
    </w:p>
    <w:p w:rsidR="007A2CB9" w:rsidRPr="0023299F" w:rsidRDefault="007A2CB9" w:rsidP="007A2CB9">
      <w:pPr>
        <w:pStyle w:val="B1"/>
      </w:pPr>
      <w:r w:rsidRPr="0023299F">
        <w:t>-</w:t>
      </w:r>
      <w:r w:rsidRPr="0023299F">
        <w:tab/>
        <w:t>References are either specific (identified by date of publication, edition number, version number, etc.) or non</w:t>
      </w:r>
      <w:r w:rsidRPr="0023299F">
        <w:noBreakHyphen/>
        <w:t>specific.</w:t>
      </w:r>
    </w:p>
    <w:p w:rsidR="007A2CB9" w:rsidRPr="0023299F" w:rsidRDefault="007A2CB9" w:rsidP="007A2CB9">
      <w:pPr>
        <w:pStyle w:val="B1"/>
      </w:pPr>
      <w:r w:rsidRPr="0023299F">
        <w:t>-</w:t>
      </w:r>
      <w:r w:rsidRPr="0023299F">
        <w:tab/>
        <w:t>For a specific reference, subsequent revisions do not apply.</w:t>
      </w:r>
    </w:p>
    <w:p w:rsidR="007A2CB9" w:rsidRPr="0023299F" w:rsidRDefault="007A2CB9" w:rsidP="007A2CB9">
      <w:pPr>
        <w:pStyle w:val="B1"/>
      </w:pPr>
      <w:r w:rsidRPr="0023299F">
        <w:t>-</w:t>
      </w:r>
      <w:r w:rsidRPr="0023299F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299F">
        <w:rPr>
          <w:i/>
          <w:iCs/>
        </w:rPr>
        <w:t>in the same Release as the present document</w:t>
      </w:r>
      <w:r w:rsidRPr="0023299F">
        <w:t>.</w:t>
      </w:r>
    </w:p>
    <w:p w:rsidR="007A2CB9" w:rsidRPr="0023299F" w:rsidRDefault="007A2CB9" w:rsidP="007A2CB9">
      <w:pPr>
        <w:pStyle w:val="EX"/>
      </w:pPr>
      <w:r w:rsidRPr="0023299F">
        <w:t>[1]</w:t>
      </w:r>
      <w:r w:rsidRPr="0023299F">
        <w:tab/>
        <w:t xml:space="preserve">3GPP TR 21.905: </w:t>
      </w:r>
      <w:r>
        <w:t>"</w:t>
      </w:r>
      <w:r w:rsidRPr="0023299F">
        <w:t>Vocabulary for 3GPP Specifications</w:t>
      </w:r>
      <w:r>
        <w:t>"</w:t>
      </w:r>
      <w:r w:rsidRPr="0023299F">
        <w:t>.</w:t>
      </w:r>
    </w:p>
    <w:p w:rsidR="007A2CB9" w:rsidRPr="0023299F" w:rsidRDefault="007A2CB9" w:rsidP="007A2CB9">
      <w:pPr>
        <w:pStyle w:val="EX"/>
      </w:pPr>
      <w:r w:rsidRPr="0023299F">
        <w:t>[2]</w:t>
      </w:r>
      <w:r w:rsidRPr="0023299F">
        <w:tab/>
        <w:t xml:space="preserve">3GPP TS 36.201: </w:t>
      </w:r>
      <w:r>
        <w:t>"</w:t>
      </w:r>
      <w:r w:rsidRPr="0023299F">
        <w:t>Evolved Universal Terrestrial Radio Access (E-UTRA); Physical Layer – General Description</w:t>
      </w:r>
      <w:r>
        <w:t>"</w:t>
      </w:r>
      <w:r w:rsidRPr="0023299F">
        <w:t>.</w:t>
      </w:r>
    </w:p>
    <w:p w:rsidR="007A2CB9" w:rsidRPr="0023299F" w:rsidRDefault="007A2CB9" w:rsidP="007A2CB9">
      <w:pPr>
        <w:pStyle w:val="EX"/>
      </w:pPr>
      <w:r w:rsidRPr="0023299F">
        <w:t>[3]</w:t>
      </w:r>
      <w:r w:rsidRPr="0023299F">
        <w:tab/>
        <w:t xml:space="preserve">3GPP TS 36.211: </w:t>
      </w:r>
      <w:r>
        <w:t>"</w:t>
      </w:r>
      <w:r w:rsidRPr="0023299F">
        <w:t>Evolved Universal Terrestrial Radio Access (E-UTRA); Physical channels and modulation</w:t>
      </w:r>
      <w:r>
        <w:t>"</w:t>
      </w:r>
      <w:r w:rsidRPr="0023299F">
        <w:t>.</w:t>
      </w:r>
    </w:p>
    <w:p w:rsidR="007A2CB9" w:rsidRPr="0023299F" w:rsidRDefault="007A2CB9" w:rsidP="007A2CB9">
      <w:pPr>
        <w:pStyle w:val="EX"/>
      </w:pPr>
      <w:r w:rsidRPr="0023299F">
        <w:t>[4]</w:t>
      </w:r>
      <w:r w:rsidRPr="0023299F">
        <w:tab/>
        <w:t xml:space="preserve">3GPP TS 36.212: </w:t>
      </w:r>
      <w:r>
        <w:t>"</w:t>
      </w:r>
      <w:r w:rsidRPr="0023299F">
        <w:t>Evolved Universal Terrestrial Radio Access (E-UTRA); Multiplexing and channel coding</w:t>
      </w:r>
      <w:r>
        <w:t>"</w:t>
      </w:r>
      <w:r w:rsidRPr="0023299F">
        <w:t>.</w:t>
      </w:r>
    </w:p>
    <w:p w:rsidR="007A2CB9" w:rsidRPr="0023299F" w:rsidRDefault="007A2CB9" w:rsidP="007A2CB9">
      <w:pPr>
        <w:pStyle w:val="EX"/>
      </w:pPr>
      <w:r w:rsidRPr="0023299F">
        <w:t>[5]</w:t>
      </w:r>
      <w:r w:rsidRPr="0023299F">
        <w:tab/>
        <w:t xml:space="preserve">3GPP TS 36.214: </w:t>
      </w:r>
      <w:r>
        <w:t>"</w:t>
      </w:r>
      <w:r w:rsidRPr="0023299F">
        <w:t xml:space="preserve">Evolved Universal Terrestrial Radio Access (E-UTRA); </w:t>
      </w:r>
      <w:r w:rsidRPr="0023299F">
        <w:rPr>
          <w:rFonts w:hint="eastAsia"/>
        </w:rPr>
        <w:t xml:space="preserve">Physical layer </w:t>
      </w:r>
      <w:r w:rsidRPr="0023299F">
        <w:t>–</w:t>
      </w:r>
      <w:r w:rsidRPr="0023299F">
        <w:rPr>
          <w:rFonts w:hint="eastAsia"/>
        </w:rPr>
        <w:t xml:space="preserve"> </w:t>
      </w:r>
      <w:r w:rsidRPr="0023299F">
        <w:t>Measurements</w:t>
      </w:r>
      <w:r>
        <w:t>"</w:t>
      </w:r>
      <w:r w:rsidRPr="0023299F">
        <w:t>.</w:t>
      </w:r>
    </w:p>
    <w:p w:rsidR="007A2CB9" w:rsidRPr="0023299F" w:rsidRDefault="007A2CB9" w:rsidP="007A2CB9">
      <w:pPr>
        <w:pStyle w:val="EX"/>
      </w:pPr>
      <w:r w:rsidRPr="0023299F">
        <w:t>[6]</w:t>
      </w:r>
      <w:r w:rsidRPr="0023299F">
        <w:tab/>
        <w:t xml:space="preserve">3GPP TS 36.101: </w:t>
      </w:r>
      <w:r>
        <w:t>"</w:t>
      </w:r>
      <w:r w:rsidRPr="0023299F">
        <w:t>Evolved Universal Terrestrial Radio Access (E-UTRA); User Equipment (UE) radio transmission and reception</w:t>
      </w:r>
      <w:r>
        <w:t>"</w:t>
      </w:r>
      <w:r w:rsidRPr="0023299F">
        <w:t>.</w:t>
      </w:r>
    </w:p>
    <w:p w:rsidR="007A2CB9" w:rsidRPr="0023299F" w:rsidRDefault="007A2CB9" w:rsidP="007A2CB9">
      <w:pPr>
        <w:pStyle w:val="EX"/>
      </w:pPr>
      <w:r w:rsidRPr="0023299F">
        <w:t>[7]</w:t>
      </w:r>
      <w:r w:rsidRPr="0023299F">
        <w:tab/>
        <w:t xml:space="preserve">3GPP TS 36.104: </w:t>
      </w:r>
      <w:r>
        <w:t>"</w:t>
      </w:r>
      <w:r w:rsidRPr="0023299F">
        <w:t>Evolved Universal Terrestrial Radio Access (E-UTRA); Base Station (BS) radio transmission and reception</w:t>
      </w:r>
      <w:r>
        <w:t>"</w:t>
      </w:r>
      <w:r w:rsidRPr="0023299F">
        <w:t>.</w:t>
      </w:r>
    </w:p>
    <w:p w:rsidR="007A2CB9" w:rsidRPr="0023299F" w:rsidRDefault="007A2CB9" w:rsidP="007A2CB9">
      <w:pPr>
        <w:pStyle w:val="EX"/>
      </w:pPr>
      <w:r w:rsidRPr="0023299F">
        <w:rPr>
          <w:rFonts w:hint="eastAsia"/>
        </w:rPr>
        <w:t>[8]</w:t>
      </w:r>
      <w:r w:rsidRPr="0023299F">
        <w:rPr>
          <w:rFonts w:hint="eastAsia"/>
        </w:rPr>
        <w:tab/>
        <w:t>3GPP TS</w:t>
      </w:r>
      <w:r w:rsidRPr="0023299F">
        <w:t> </w:t>
      </w:r>
      <w:r w:rsidRPr="0023299F">
        <w:rPr>
          <w:rFonts w:hint="eastAsia"/>
        </w:rPr>
        <w:t xml:space="preserve">36.321, </w:t>
      </w:r>
      <w:r>
        <w:t>"</w:t>
      </w:r>
      <w:r w:rsidRPr="0023299F">
        <w:t>Evolved Universal Terrestrial Radio Access (E-UTRA); Medium Access Control (MAC) protocol specification</w:t>
      </w:r>
      <w:r>
        <w:t>"</w:t>
      </w:r>
      <w:r w:rsidRPr="0023299F">
        <w:t>.</w:t>
      </w:r>
      <w:r w:rsidRPr="0023299F">
        <w:rPr>
          <w:rFonts w:hint="eastAsia"/>
        </w:rPr>
        <w:t xml:space="preserve"> </w:t>
      </w:r>
    </w:p>
    <w:p w:rsidR="007A2CB9" w:rsidRPr="0023299F" w:rsidRDefault="007A2CB9" w:rsidP="007A2CB9">
      <w:pPr>
        <w:pStyle w:val="EX"/>
      </w:pPr>
      <w:r w:rsidRPr="0023299F">
        <w:t>[9]</w:t>
      </w:r>
      <w:r w:rsidRPr="0023299F">
        <w:tab/>
        <w:t xml:space="preserve">3GPP TS 36.423, </w:t>
      </w:r>
      <w:r>
        <w:t>"</w:t>
      </w:r>
      <w:r w:rsidRPr="0023299F">
        <w:t>Evolved Universal Terrestrial Radio Access (E-UTRA); X2 Application Protocol (X2AP)</w:t>
      </w:r>
      <w:r>
        <w:t>"</w:t>
      </w:r>
      <w:r w:rsidRPr="0023299F">
        <w:t>.</w:t>
      </w:r>
      <w:r w:rsidRPr="0023299F">
        <w:rPr>
          <w:rFonts w:hint="eastAsia"/>
        </w:rPr>
        <w:t xml:space="preserve"> </w:t>
      </w:r>
    </w:p>
    <w:p w:rsidR="007A2CB9" w:rsidRPr="0023299F" w:rsidRDefault="007A2CB9" w:rsidP="007A2CB9">
      <w:pPr>
        <w:pStyle w:val="EX"/>
      </w:pPr>
      <w:r w:rsidRPr="0023299F">
        <w:t>[10]</w:t>
      </w:r>
      <w:r w:rsidRPr="0023299F">
        <w:tab/>
      </w:r>
      <w:r w:rsidRPr="0023299F">
        <w:rPr>
          <w:rFonts w:hint="eastAsia"/>
        </w:rPr>
        <w:t>3GPP TS</w:t>
      </w:r>
      <w:r w:rsidRPr="0023299F">
        <w:t> </w:t>
      </w:r>
      <w:r w:rsidRPr="0023299F">
        <w:rPr>
          <w:rFonts w:hint="eastAsia"/>
        </w:rPr>
        <w:t>36.</w:t>
      </w:r>
      <w:r w:rsidRPr="0023299F">
        <w:t>133</w:t>
      </w:r>
      <w:r w:rsidRPr="0023299F">
        <w:rPr>
          <w:rFonts w:hint="eastAsia"/>
        </w:rPr>
        <w:t xml:space="preserve">, </w:t>
      </w:r>
      <w:r>
        <w:t>"</w:t>
      </w:r>
      <w:r w:rsidRPr="0023299F">
        <w:t>Evolved Universal Terrestrial Radio Access (E-UTRA); Requirements for support of radio resource management</w:t>
      </w:r>
      <w:r>
        <w:t>"</w:t>
      </w:r>
      <w:r w:rsidRPr="0023299F">
        <w:t>.</w:t>
      </w:r>
    </w:p>
    <w:p w:rsidR="007A2CB9" w:rsidRPr="0023299F" w:rsidRDefault="007A2CB9" w:rsidP="007A2CB9">
      <w:pPr>
        <w:pStyle w:val="EX"/>
        <w:rPr>
          <w:lang w:eastAsia="ja-JP"/>
        </w:rPr>
      </w:pPr>
      <w:r w:rsidRPr="0023299F">
        <w:rPr>
          <w:rFonts w:hint="eastAsia"/>
        </w:rPr>
        <w:lastRenderedPageBreak/>
        <w:t>[</w:t>
      </w:r>
      <w:r w:rsidRPr="0023299F">
        <w:rPr>
          <w:rFonts w:eastAsia="MS Mincho"/>
        </w:rPr>
        <w:t>11</w:t>
      </w:r>
      <w:r w:rsidRPr="0023299F">
        <w:rPr>
          <w:rFonts w:hint="eastAsia"/>
        </w:rPr>
        <w:t>]</w:t>
      </w:r>
      <w:r w:rsidRPr="0023299F">
        <w:rPr>
          <w:rFonts w:hint="eastAsia"/>
        </w:rPr>
        <w:tab/>
        <w:t>3GPP TS</w:t>
      </w:r>
      <w:r w:rsidRPr="0023299F">
        <w:t> </w:t>
      </w:r>
      <w:r w:rsidRPr="0023299F">
        <w:rPr>
          <w:rFonts w:hint="eastAsia"/>
        </w:rPr>
        <w:t>36.3</w:t>
      </w:r>
      <w:r w:rsidRPr="0023299F">
        <w:rPr>
          <w:rFonts w:eastAsia="MS Mincho" w:hint="eastAsia"/>
        </w:rPr>
        <w:t>3</w:t>
      </w:r>
      <w:r w:rsidRPr="0023299F">
        <w:rPr>
          <w:rFonts w:hint="eastAsia"/>
        </w:rPr>
        <w:t xml:space="preserve">1, </w:t>
      </w:r>
      <w:r>
        <w:t>"</w:t>
      </w:r>
      <w:r w:rsidRPr="0023299F">
        <w:t>Evolved Universal Terrestrial Radio Access (E-UTRA); Radio Resource Control (RRC</w:t>
      </w:r>
      <w:r w:rsidRPr="0023299F">
        <w:rPr>
          <w:rFonts w:eastAsia="MS Mincho" w:hint="eastAsia"/>
        </w:rPr>
        <w:t>)</w:t>
      </w:r>
      <w:r w:rsidRPr="0023299F">
        <w:t xml:space="preserve"> protocol specification</w:t>
      </w:r>
      <w:r>
        <w:t>"</w:t>
      </w:r>
      <w:r w:rsidRPr="0023299F">
        <w:t>.</w:t>
      </w:r>
      <w:r w:rsidRPr="0023299F">
        <w:rPr>
          <w:rFonts w:hint="eastAsia"/>
          <w:lang w:eastAsia="ja-JP"/>
        </w:rPr>
        <w:t xml:space="preserve"> </w:t>
      </w:r>
    </w:p>
    <w:p w:rsidR="007A2CB9" w:rsidRDefault="007A2CB9" w:rsidP="007A2CB9">
      <w:pPr>
        <w:pStyle w:val="EX"/>
      </w:pPr>
      <w:r w:rsidRPr="0023299F">
        <w:rPr>
          <w:rFonts w:hint="eastAsia"/>
          <w:lang w:eastAsia="ja-JP"/>
        </w:rPr>
        <w:t>[12]</w:t>
      </w:r>
      <w:r w:rsidRPr="0023299F">
        <w:rPr>
          <w:rFonts w:hint="eastAsia"/>
          <w:lang w:eastAsia="ja-JP"/>
        </w:rPr>
        <w:tab/>
      </w:r>
      <w:r w:rsidRPr="0023299F">
        <w:t xml:space="preserve">3GPP TS 36.306: </w:t>
      </w:r>
      <w:r>
        <w:t>"</w:t>
      </w:r>
      <w:r w:rsidRPr="0023299F">
        <w:t>Evolved Universal Terrestrial Radio Access (E-UTRA); User Equipment (UE) radio access capabilities</w:t>
      </w:r>
      <w:r>
        <w:t>"</w:t>
      </w:r>
      <w:r w:rsidRPr="0023299F">
        <w:t>.</w:t>
      </w:r>
    </w:p>
    <w:p w:rsidR="007A2CB9" w:rsidRDefault="007A2CB9" w:rsidP="007A2CB9">
      <w:pPr>
        <w:pStyle w:val="EX"/>
      </w:pPr>
      <w:r>
        <w:t>[13]</w:t>
      </w:r>
      <w:r>
        <w:tab/>
        <w:t>3GPP TS 37.213: "Physical layer procedures for shared spectrum channel access".</w:t>
      </w:r>
    </w:p>
    <w:p w:rsidR="007A2CB9" w:rsidRDefault="007A2CB9" w:rsidP="007A2CB9">
      <w:pPr>
        <w:pStyle w:val="EX"/>
        <w:rPr>
          <w:ins w:id="4" w:author="Huawei" w:date="2019-05-15T16:29:00Z"/>
        </w:rPr>
      </w:pPr>
      <w:r w:rsidRPr="00946185">
        <w:t>[</w:t>
      </w:r>
      <w:r>
        <w:t>14</w:t>
      </w:r>
      <w:r w:rsidRPr="00946185">
        <w:t>]</w:t>
      </w:r>
      <w:r w:rsidRPr="00946185">
        <w:tab/>
        <w:t>3GPP TS 36.304: "Evolved Universal Terrestrial Radio Access (E-UTRA); User Equipment (UE) procedures in idle mode".</w:t>
      </w:r>
    </w:p>
    <w:p w:rsidR="007A2CB9" w:rsidRPr="007A2CB9" w:rsidRDefault="007A2CB9" w:rsidP="007A2CB9">
      <w:pPr>
        <w:pStyle w:val="EX"/>
      </w:pPr>
      <w:ins w:id="5" w:author="Huawei" w:date="2019-05-15T16:29:00Z">
        <w:r>
          <w:t>[1</w:t>
        </w:r>
      </w:ins>
      <w:ins w:id="6" w:author="Huawei" w:date="2019-05-15T16:30:00Z">
        <w:r>
          <w:t>5</w:t>
        </w:r>
      </w:ins>
      <w:ins w:id="7" w:author="Huawei" w:date="2019-05-15T16:29:00Z">
        <w:r w:rsidRPr="007A2CB9">
          <w:t>]</w:t>
        </w:r>
        <w:r w:rsidRPr="007A2CB9">
          <w:tab/>
          <w:t>3GPP TS 38.321: "NR; Medium Access Control (MAC) protocol specification"</w:t>
        </w:r>
      </w:ins>
    </w:p>
    <w:p w:rsidR="007A2CB9" w:rsidRPr="0023299F" w:rsidRDefault="007A2CB9" w:rsidP="007A2CB9">
      <w:pPr>
        <w:pStyle w:val="EX"/>
      </w:pPr>
    </w:p>
    <w:p w:rsidR="00180AF2" w:rsidRPr="00180AF2" w:rsidRDefault="00180AF2" w:rsidP="00180AF2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330A9B" w:rsidRPr="00330A9B" w:rsidRDefault="00330A9B" w:rsidP="00330A9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8" w:name="_Toc415085429"/>
      <w:r w:rsidRPr="00330A9B">
        <w:rPr>
          <w:rFonts w:ascii="Arial" w:eastAsia="Times New Roman" w:hAnsi="Arial"/>
          <w:sz w:val="24"/>
          <w:lang w:eastAsia="en-GB"/>
        </w:rPr>
        <w:t>5.1.1.2</w:t>
      </w:r>
      <w:r w:rsidRPr="00330A9B">
        <w:rPr>
          <w:rFonts w:ascii="Arial" w:eastAsia="Times New Roman" w:hAnsi="Arial"/>
          <w:sz w:val="24"/>
          <w:lang w:eastAsia="en-GB"/>
        </w:rPr>
        <w:tab/>
        <w:t>Power headroom</w:t>
      </w:r>
      <w:bookmarkEnd w:id="8"/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>There are three types of UE power headroom reports defined. A UE power headroom</w:t>
      </w:r>
      <w:r w:rsidRPr="00330A9B">
        <w:rPr>
          <w:rFonts w:eastAsia="Times New Roman"/>
          <w:position w:val="-4"/>
          <w:lang w:eastAsia="en-GB"/>
        </w:rPr>
        <w:object w:dxaOrig="4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4pt;height:13.5pt" o:ole="">
            <v:imagedata r:id="rId13" o:title=""/>
          </v:shape>
          <o:OLEObject Type="Embed" ProgID="Equation.3" ShapeID="_x0000_i1025" DrawAspect="Content" ObjectID="_1619505209" r:id="rId14"/>
        </w:object>
      </w:r>
      <w:r w:rsidRPr="00330A9B">
        <w:rPr>
          <w:rFonts w:eastAsia="Times New Roman"/>
          <w:lang w:eastAsia="en-GB"/>
        </w:rPr>
        <w:t xml:space="preserve"> is valid for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>/slot/</w:t>
      </w:r>
      <w:proofErr w:type="spellStart"/>
      <w:r w:rsidRPr="00330A9B">
        <w:rPr>
          <w:rFonts w:eastAsia="Times New Roman"/>
          <w:lang w:eastAsia="en-GB"/>
        </w:rPr>
        <w:t>subslot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i</w:t>
      </w:r>
      <w:r w:rsidRPr="00330A9B">
        <w:rPr>
          <w:rFonts w:eastAsia="Times New Roman"/>
          <w:lang w:eastAsia="en-GB"/>
        </w:rPr>
        <w:t xml:space="preserve"> for serving </w:t>
      </w:r>
      <w:proofErr w:type="gramStart"/>
      <w:r w:rsidRPr="00330A9B">
        <w:rPr>
          <w:rFonts w:eastAsia="Times New Roman"/>
          <w:lang w:eastAsia="en-GB"/>
        </w:rPr>
        <w:t xml:space="preserve">cell </w:t>
      </w:r>
      <w:proofErr w:type="gramEnd"/>
      <w:r w:rsidRPr="00330A9B">
        <w:rPr>
          <w:rFonts w:eastAsia="Times New Roman"/>
          <w:position w:val="-6"/>
          <w:lang w:eastAsia="en-GB"/>
        </w:rPr>
        <w:object w:dxaOrig="160" w:dyaOrig="200">
          <v:shape id="_x0000_i1026" type="#_x0000_t75" style="width:7.9pt;height:9.75pt" o:ole="">
            <v:imagedata r:id="rId15" o:title=""/>
          </v:shape>
          <o:OLEObject Type="Embed" ProgID="Equation.3" ShapeID="_x0000_i1026" DrawAspect="Content" ObjectID="_1619505210" r:id="rId16"/>
        </w:object>
      </w:r>
      <w:r w:rsidRPr="00330A9B">
        <w:rPr>
          <w:rFonts w:eastAsia="Times New Roman"/>
          <w:lang w:eastAsia="en-GB"/>
        </w:rPr>
        <w:t xml:space="preserve">. </w:t>
      </w:r>
    </w:p>
    <w:p w:rsid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ins w:id="9" w:author="Huawei" w:date="2019-05-15T16:24:00Z"/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the UE is configured with a SCG, and if the higher layer parameter </w:t>
      </w:r>
      <w:r w:rsidRPr="00330A9B">
        <w:rPr>
          <w:rFonts w:eastAsia="Times New Roman"/>
          <w:i/>
          <w:lang w:eastAsia="en-GB"/>
        </w:rPr>
        <w:t>phr-ModeOtherCG-r12</w:t>
      </w:r>
      <w:r w:rsidRPr="00330A9B">
        <w:rPr>
          <w:rFonts w:eastAsia="Times New Roman"/>
          <w:lang w:eastAsia="en-GB"/>
        </w:rPr>
        <w:t xml:space="preserve"> for a CG indicates 'virtual', for power headroom reports transmitted on that CG, the UE shall compute PH assuming that it does not transmit PUSCH/PUCCH on any serving cell of the other CG.</w:t>
      </w:r>
    </w:p>
    <w:p w:rsidR="007A2CB9" w:rsidRPr="00330A9B" w:rsidRDefault="008E16E0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10" w:author="Huawei" w:date="2019-05-15T16:41:00Z">
        <w:r w:rsidRPr="008E16E0">
          <w:rPr>
            <w:lang w:eastAsia="ja-JP"/>
          </w:rPr>
          <w:t>For a UE configured with EN-DC/NE-DC</w:t>
        </w:r>
      </w:ins>
      <w:ins w:id="11" w:author="Huawei" w:date="2019-05-15T16:42:00Z">
        <w:r>
          <w:rPr>
            <w:lang w:eastAsia="ja-JP"/>
          </w:rPr>
          <w:t xml:space="preserve"> and capable of </w:t>
        </w:r>
      </w:ins>
      <w:ins w:id="12" w:author="Huawei" w:date="2019-05-15T16:24:00Z">
        <w:r w:rsidR="007A2CB9">
          <w:rPr>
            <w:lang w:eastAsia="ja-JP"/>
          </w:rPr>
          <w:t>dynamic power sharing</w:t>
        </w:r>
      </w:ins>
      <w:ins w:id="13" w:author="Huawei" w:date="2019-05-15T16:42:00Z">
        <w:r>
          <w:rPr>
            <w:lang w:eastAsia="ja-JP"/>
          </w:rPr>
          <w:t>,</w:t>
        </w:r>
      </w:ins>
      <w:ins w:id="14" w:author="Huawei" w:date="2019-05-15T16:24:00Z">
        <w:r w:rsidR="007A2CB9">
          <w:rPr>
            <w:lang w:val="en-US" w:eastAsia="ja-JP"/>
          </w:rPr>
          <w:t xml:space="preserve"> </w:t>
        </w:r>
      </w:ins>
      <w:ins w:id="15" w:author="Huawei" w:date="2019-05-15T16:42:00Z">
        <w:r>
          <w:rPr>
            <w:lang w:val="en-US" w:eastAsia="ja-JP"/>
          </w:rPr>
          <w:t>if</w:t>
        </w:r>
      </w:ins>
      <w:ins w:id="16" w:author="Huawei" w:date="2019-05-15T16:24:00Z">
        <w:r w:rsidR="007A2CB9" w:rsidRPr="00D81CFB">
          <w:t xml:space="preserve"> </w:t>
        </w:r>
        <w:r w:rsidR="007A2CB9">
          <w:rPr>
            <w:lang w:val="en-US" w:eastAsia="ja-JP"/>
          </w:rPr>
          <w:t xml:space="preserve">a </w:t>
        </w:r>
      </w:ins>
      <w:ins w:id="17" w:author="Huawei" w:date="2019-05-15T16:32:00Z">
        <w:r w:rsidR="007A2CB9">
          <w:rPr>
            <w:lang w:val="en-US" w:eastAsia="ja-JP"/>
          </w:rPr>
          <w:t xml:space="preserve">NR </w:t>
        </w:r>
      </w:ins>
      <w:ins w:id="18" w:author="Huawei" w:date="2019-05-15T16:26:00Z">
        <w:r w:rsidR="007A2CB9" w:rsidRPr="000B541D">
          <w:rPr>
            <w:noProof/>
          </w:rPr>
          <w:t>Multiple Entry PHR</w:t>
        </w:r>
      </w:ins>
      <w:ins w:id="19" w:author="Huawei" w:date="2019-05-15T16:24:00Z">
        <w:r w:rsidR="007A2CB9">
          <w:rPr>
            <w:lang w:val="en-US" w:eastAsia="ja-JP"/>
          </w:rPr>
          <w:t xml:space="preserve"> </w:t>
        </w:r>
        <w:r w:rsidR="007A2CB9">
          <w:rPr>
            <w:rFonts w:hint="eastAsia"/>
            <w:lang w:eastAsia="zh-CN"/>
          </w:rPr>
          <w:t>[1</w:t>
        </w:r>
      </w:ins>
      <w:ins w:id="20" w:author="Huawei" w:date="2019-05-15T16:30:00Z">
        <w:r w:rsidR="007A2CB9">
          <w:rPr>
            <w:lang w:eastAsia="zh-CN"/>
          </w:rPr>
          <w:t>5</w:t>
        </w:r>
      </w:ins>
      <w:ins w:id="21" w:author="Huawei" w:date="2019-05-15T16:24:00Z">
        <w:r w:rsidR="007A2CB9">
          <w:rPr>
            <w:rFonts w:hint="eastAsia"/>
            <w:lang w:eastAsia="zh-CN"/>
          </w:rPr>
          <w:t>, TS</w:t>
        </w:r>
        <w:r w:rsidR="007A2CB9">
          <w:rPr>
            <w:lang w:eastAsia="zh-CN"/>
          </w:rPr>
          <w:t xml:space="preserve"> </w:t>
        </w:r>
        <w:r w:rsidR="007A2CB9">
          <w:rPr>
            <w:rFonts w:hint="eastAsia"/>
            <w:lang w:eastAsia="zh-CN"/>
          </w:rPr>
          <w:t>3</w:t>
        </w:r>
      </w:ins>
      <w:ins w:id="22" w:author="Huawei" w:date="2019-05-15T16:30:00Z">
        <w:r w:rsidR="007A2CB9">
          <w:rPr>
            <w:lang w:eastAsia="zh-CN"/>
          </w:rPr>
          <w:t>8</w:t>
        </w:r>
      </w:ins>
      <w:ins w:id="23" w:author="Huawei" w:date="2019-05-15T16:24:00Z">
        <w:r w:rsidR="007A2CB9">
          <w:rPr>
            <w:rFonts w:hint="eastAsia"/>
            <w:lang w:eastAsia="zh-CN"/>
          </w:rPr>
          <w:t>.3</w:t>
        </w:r>
        <w:r w:rsidR="007A2CB9">
          <w:rPr>
            <w:lang w:eastAsia="zh-CN"/>
          </w:rPr>
          <w:t>21</w:t>
        </w:r>
        <w:r w:rsidR="007A2CB9">
          <w:rPr>
            <w:rFonts w:hint="eastAsia"/>
            <w:lang w:eastAsia="zh-CN"/>
          </w:rPr>
          <w:t>]</w:t>
        </w:r>
      </w:ins>
      <w:ins w:id="24" w:author="Huawei" w:date="2019-05-15T16:33:00Z">
        <w:r w:rsidR="007A2CB9">
          <w:rPr>
            <w:lang w:eastAsia="zh-CN"/>
          </w:rPr>
          <w:t xml:space="preserve"> is triggered</w:t>
        </w:r>
      </w:ins>
      <w:ins w:id="25" w:author="Huawei" w:date="2019-05-15T16:43:00Z">
        <w:r>
          <w:rPr>
            <w:lang w:val="en-US" w:eastAsia="ja-JP"/>
          </w:rPr>
          <w:t xml:space="preserve"> and </w:t>
        </w:r>
      </w:ins>
      <w:ins w:id="26" w:author="Huawei" w:date="2019-05-15T16:24:00Z">
        <w:r w:rsidR="007A2CB9">
          <w:rPr>
            <w:lang w:eastAsia="ja-JP"/>
          </w:rPr>
          <w:t>if</w:t>
        </w:r>
        <w:r w:rsidR="007A2CB9" w:rsidRPr="00444289">
          <w:rPr>
            <w:lang w:eastAsia="ja-JP"/>
          </w:rPr>
          <w:t xml:space="preserve"> </w:t>
        </w:r>
        <w:r w:rsidR="007A2CB9">
          <w:rPr>
            <w:lang w:eastAsia="ja-JP"/>
          </w:rPr>
          <w:t xml:space="preserve">the duration of NR slot on active UL BWP </w:t>
        </w:r>
      </w:ins>
      <w:ins w:id="27" w:author="Huawei" w:date="2019-05-15T16:33:00Z">
        <w:r w:rsidR="007A2CB9" w:rsidRPr="00330A9B">
          <w:rPr>
            <w:noProof/>
            <w:lang w:eastAsia="zh-CN"/>
          </w:rPr>
          <w:t xml:space="preserve">that carries the </w:t>
        </w:r>
        <w:r w:rsidR="007A2CB9">
          <w:rPr>
            <w:noProof/>
            <w:lang w:eastAsia="zh-CN"/>
          </w:rPr>
          <w:t>Multiple Entry</w:t>
        </w:r>
        <w:r w:rsidR="007A2CB9" w:rsidRPr="00330A9B">
          <w:rPr>
            <w:noProof/>
            <w:lang w:eastAsia="zh-CN"/>
          </w:rPr>
          <w:t xml:space="preserve"> PHR</w:t>
        </w:r>
        <w:r w:rsidR="007A2CB9">
          <w:rPr>
            <w:lang w:eastAsia="ja-JP"/>
          </w:rPr>
          <w:t xml:space="preserve"> </w:t>
        </w:r>
      </w:ins>
      <w:ins w:id="28" w:author="Huawei" w:date="2019-05-15T16:24:00Z">
        <w:r w:rsidR="007A2CB9">
          <w:rPr>
            <w:lang w:eastAsia="ja-JP"/>
          </w:rPr>
          <w:t xml:space="preserve">is different from that of E-UTRA </w:t>
        </w:r>
        <w:proofErr w:type="spellStart"/>
        <w:r w:rsidR="007A2CB9">
          <w:rPr>
            <w:lang w:eastAsia="ja-JP"/>
          </w:rPr>
          <w:t>subframe</w:t>
        </w:r>
      </w:ins>
      <w:proofErr w:type="spellEnd"/>
      <w:ins w:id="29" w:author="Huawei" w:date="2019-05-15T16:36:00Z">
        <w:r>
          <w:rPr>
            <w:lang w:eastAsia="ja-JP"/>
          </w:rPr>
          <w:t xml:space="preserve">, </w:t>
        </w:r>
      </w:ins>
      <w:ins w:id="30" w:author="Huawei" w:date="2019-05-15T16:24:00Z">
        <w:r w:rsidR="007A2CB9">
          <w:rPr>
            <w:lang w:eastAsia="ja-JP"/>
          </w:rPr>
          <w:t xml:space="preserve">UE provides PH of </w:t>
        </w:r>
        <w:r w:rsidR="007A2CB9" w:rsidRPr="00444289">
          <w:rPr>
            <w:lang w:eastAsia="ja-JP"/>
          </w:rPr>
          <w:t xml:space="preserve">the first </w:t>
        </w:r>
      </w:ins>
      <w:ins w:id="31" w:author="Huawei" w:date="2019-05-15T16:34:00Z">
        <w:r w:rsidR="007A2CB9">
          <w:rPr>
            <w:lang w:val="en-US" w:eastAsia="zh-CN"/>
          </w:rPr>
          <w:t>E-UTRA</w:t>
        </w:r>
        <w:r w:rsidR="007A2CB9" w:rsidRPr="00444289">
          <w:rPr>
            <w:lang w:eastAsia="ja-JP"/>
          </w:rPr>
          <w:t xml:space="preserve"> </w:t>
        </w:r>
        <w:proofErr w:type="spellStart"/>
        <w:r w:rsidR="007A2CB9">
          <w:rPr>
            <w:lang w:eastAsia="ja-JP"/>
          </w:rPr>
          <w:t>subframe</w:t>
        </w:r>
      </w:ins>
      <w:proofErr w:type="spellEnd"/>
      <w:ins w:id="32" w:author="Huawei" w:date="2019-05-15T16:24:00Z">
        <w:r w:rsidR="007A2CB9" w:rsidRPr="00444289">
          <w:rPr>
            <w:lang w:eastAsia="ja-JP"/>
          </w:rPr>
          <w:t xml:space="preserve"> that</w:t>
        </w:r>
        <w:r w:rsidR="007A2CB9">
          <w:rPr>
            <w:lang w:eastAsia="ja-JP"/>
          </w:rPr>
          <w:t xml:space="preserve"> </w:t>
        </w:r>
        <w:r w:rsidR="007A2CB9" w:rsidRPr="00444289">
          <w:rPr>
            <w:lang w:eastAsia="ja-JP"/>
          </w:rPr>
          <w:t xml:space="preserve">overlaps with </w:t>
        </w:r>
      </w:ins>
      <w:ins w:id="33" w:author="Huawei" w:date="2019-05-15T16:35:00Z">
        <w:r>
          <w:rPr>
            <w:lang w:eastAsia="ja-JP"/>
          </w:rPr>
          <w:t>the NR slot</w:t>
        </w:r>
      </w:ins>
      <w:ins w:id="34" w:author="Huawei" w:date="2019-05-15T16:24:00Z">
        <w:r w:rsidR="007A2CB9" w:rsidRPr="00444289">
          <w:rPr>
            <w:lang w:eastAsia="ja-JP"/>
          </w:rPr>
          <w:t>.</w:t>
        </w:r>
      </w:ins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the UE is configured with a SCG, 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>-</w:t>
      </w:r>
      <w:r w:rsidRPr="00330A9B">
        <w:rPr>
          <w:rFonts w:eastAsia="Times New Roman"/>
          <w:lang w:eastAsia="en-GB"/>
        </w:rPr>
        <w:tab/>
        <w:t xml:space="preserve">For computing power headroom for cells belonging to MCG, the term 'serving cell' in this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refers to serving cell belonging to the MCG.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>-</w:t>
      </w:r>
      <w:r w:rsidRPr="00330A9B">
        <w:rPr>
          <w:rFonts w:eastAsia="Times New Roman"/>
          <w:lang w:eastAsia="en-GB"/>
        </w:rPr>
        <w:tab/>
        <w:t xml:space="preserve">For computing power headroom for cells belonging to SCG, the term 'serving cell' in this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refers to serving cell belonging to the SCG. The term 'primary cell' in this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refers to the </w:t>
      </w:r>
      <w:proofErr w:type="spellStart"/>
      <w:r w:rsidRPr="00330A9B">
        <w:rPr>
          <w:rFonts w:eastAsia="Times New Roman"/>
          <w:lang w:eastAsia="en-GB"/>
        </w:rPr>
        <w:t>PSCell</w:t>
      </w:r>
      <w:proofErr w:type="spellEnd"/>
      <w:r w:rsidRPr="00330A9B">
        <w:rPr>
          <w:rFonts w:eastAsia="Times New Roman"/>
          <w:lang w:eastAsia="en-GB"/>
        </w:rPr>
        <w:t xml:space="preserve"> of the SCG.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the UE is configured with a </w:t>
      </w:r>
      <w:r w:rsidRPr="00330A9B">
        <w:rPr>
          <w:rFonts w:eastAsia="宋体" w:hint="eastAsia"/>
          <w:lang w:eastAsia="zh-CN"/>
        </w:rPr>
        <w:t>PUCCH</w:t>
      </w:r>
      <w:r w:rsidRPr="00330A9B">
        <w:rPr>
          <w:rFonts w:eastAsia="宋体"/>
          <w:lang w:eastAsia="zh-CN"/>
        </w:rPr>
        <w:t>-</w:t>
      </w:r>
      <w:proofErr w:type="spellStart"/>
      <w:r w:rsidRPr="00330A9B">
        <w:rPr>
          <w:rFonts w:eastAsia="宋体" w:hint="eastAsia"/>
          <w:lang w:eastAsia="zh-CN"/>
        </w:rPr>
        <w:t>SCell</w:t>
      </w:r>
      <w:proofErr w:type="spellEnd"/>
      <w:r w:rsidRPr="00330A9B">
        <w:rPr>
          <w:rFonts w:eastAsia="Times New Roman"/>
          <w:lang w:eastAsia="en-GB"/>
        </w:rPr>
        <w:t xml:space="preserve">, 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>-</w:t>
      </w:r>
      <w:r w:rsidRPr="00330A9B">
        <w:rPr>
          <w:rFonts w:eastAsia="Times New Roman"/>
          <w:lang w:eastAsia="en-GB"/>
        </w:rPr>
        <w:tab/>
        <w:t xml:space="preserve">For computing power headroom for cells belonging to </w:t>
      </w:r>
      <w:r w:rsidRPr="00330A9B">
        <w:rPr>
          <w:rFonts w:eastAsia="宋体" w:hint="eastAsia"/>
          <w:lang w:eastAsia="zh-CN"/>
        </w:rPr>
        <w:t>primary PUCCH group</w:t>
      </w:r>
      <w:r w:rsidRPr="00330A9B">
        <w:rPr>
          <w:rFonts w:eastAsia="Times New Roman"/>
          <w:lang w:eastAsia="en-GB"/>
        </w:rPr>
        <w:t xml:space="preserve">, the term 'serving cell' in this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refers to serving cell belonging to the </w:t>
      </w:r>
      <w:r w:rsidRPr="00330A9B">
        <w:rPr>
          <w:rFonts w:eastAsia="宋体" w:hint="eastAsia"/>
          <w:lang w:eastAsia="zh-CN"/>
        </w:rPr>
        <w:t>primary PUCCH group</w:t>
      </w:r>
      <w:r w:rsidRPr="00330A9B">
        <w:rPr>
          <w:rFonts w:eastAsia="Times New Roman"/>
          <w:lang w:eastAsia="en-GB"/>
        </w:rPr>
        <w:t>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>-</w:t>
      </w:r>
      <w:r w:rsidRPr="00330A9B">
        <w:rPr>
          <w:rFonts w:eastAsia="Times New Roman"/>
          <w:lang w:eastAsia="en-GB"/>
        </w:rPr>
        <w:tab/>
        <w:t xml:space="preserve">For computing power headroom for cells belonging to </w:t>
      </w:r>
      <w:r w:rsidRPr="00330A9B">
        <w:rPr>
          <w:rFonts w:eastAsia="宋体" w:hint="eastAsia"/>
          <w:lang w:eastAsia="zh-CN"/>
        </w:rPr>
        <w:t>secondary PUCCH group</w:t>
      </w:r>
      <w:r w:rsidRPr="00330A9B">
        <w:rPr>
          <w:rFonts w:eastAsia="Times New Roman"/>
          <w:lang w:eastAsia="en-GB"/>
        </w:rPr>
        <w:t xml:space="preserve">, the term 'serving cell' in this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refers to serving cell belonging to the </w:t>
      </w:r>
      <w:r w:rsidRPr="00330A9B">
        <w:rPr>
          <w:rFonts w:eastAsia="宋体" w:hint="eastAsia"/>
          <w:lang w:eastAsia="zh-CN"/>
        </w:rPr>
        <w:t>secondary PUCCH group</w:t>
      </w:r>
      <w:r w:rsidRPr="00330A9B">
        <w:rPr>
          <w:rFonts w:eastAsia="Times New Roman"/>
          <w:lang w:eastAsia="en-GB"/>
        </w:rPr>
        <w:t xml:space="preserve">. The term 'primary cell' in this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refers to the </w:t>
      </w:r>
      <w:r w:rsidRPr="00330A9B">
        <w:rPr>
          <w:rFonts w:eastAsia="宋体" w:hint="eastAsia"/>
          <w:lang w:eastAsia="zh-CN"/>
        </w:rPr>
        <w:t>PUCCH</w:t>
      </w:r>
      <w:r w:rsidRPr="00330A9B">
        <w:rPr>
          <w:rFonts w:eastAsia="宋体"/>
          <w:lang w:eastAsia="zh-CN"/>
        </w:rPr>
        <w:t>-</w:t>
      </w:r>
      <w:proofErr w:type="spellStart"/>
      <w:r w:rsidRPr="00330A9B">
        <w:rPr>
          <w:rFonts w:eastAsia="宋体" w:hint="eastAsia"/>
          <w:lang w:eastAsia="zh-CN"/>
        </w:rPr>
        <w:t>SCell</w:t>
      </w:r>
      <w:proofErr w:type="spellEnd"/>
      <w:r w:rsidRPr="00330A9B">
        <w:rPr>
          <w:rFonts w:eastAsia="Times New Roman"/>
          <w:lang w:eastAsia="en-GB"/>
        </w:rPr>
        <w:t xml:space="preserve"> of the </w:t>
      </w:r>
      <w:r w:rsidRPr="00330A9B">
        <w:rPr>
          <w:rFonts w:eastAsia="宋体" w:hint="eastAsia"/>
          <w:lang w:eastAsia="zh-CN"/>
        </w:rPr>
        <w:t>secondary PUCCH group</w:t>
      </w:r>
      <w:r w:rsidRPr="00330A9B">
        <w:rPr>
          <w:rFonts w:eastAsia="Times New Roman"/>
          <w:lang w:eastAsia="en-GB"/>
        </w:rPr>
        <w:t xml:space="preserve">. 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In this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, 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Calibri" w:eastAsia="Calibri" w:hAnsi="Calibri"/>
          <w:sz w:val="22"/>
          <w:szCs w:val="22"/>
          <w:lang w:val="en-US"/>
        </w:rPr>
      </w:pPr>
      <w:r w:rsidRPr="00330A9B">
        <w:rPr>
          <w:rFonts w:eastAsia="Calibri"/>
          <w:lang w:val="en-US"/>
        </w:rPr>
        <w:t>-</w:t>
      </w:r>
      <w:r w:rsidRPr="00330A9B">
        <w:rPr>
          <w:rFonts w:eastAsia="Calibri"/>
          <w:lang w:val="en-US"/>
        </w:rPr>
        <w:tab/>
      </w:r>
      <w:proofErr w:type="gramStart"/>
      <w:r w:rsidRPr="00330A9B">
        <w:rPr>
          <w:rFonts w:eastAsia="Calibri"/>
          <w:lang w:val="en-US"/>
        </w:rPr>
        <w:t>the</w:t>
      </w:r>
      <w:proofErr w:type="gramEnd"/>
      <w:r w:rsidRPr="00330A9B">
        <w:rPr>
          <w:rFonts w:eastAsia="Calibri"/>
          <w:lang w:val="en-US"/>
        </w:rPr>
        <w:t xml:space="preserve"> term 'scheduled to transmit PUSCH' refers to PUSCH scheduled via an uplink scheduling grant or </w:t>
      </w:r>
      <w:r w:rsidRPr="00330A9B">
        <w:rPr>
          <w:rFonts w:eastAsia="Calibri"/>
          <w:color w:val="000000"/>
          <w:lang w:val="en-US"/>
        </w:rPr>
        <w:t>semi-persistent scheduling assignment</w:t>
      </w:r>
      <w:r w:rsidRPr="00330A9B">
        <w:rPr>
          <w:rFonts w:eastAsia="Calibri"/>
          <w:lang w:val="en-US"/>
        </w:rPr>
        <w:t>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>-</w:t>
      </w:r>
      <w:r w:rsidRPr="00330A9B">
        <w:rPr>
          <w:rFonts w:eastAsia="Times New Roman"/>
          <w:lang w:eastAsia="en-GB"/>
        </w:rPr>
        <w:tab/>
      </w:r>
      <w:proofErr w:type="gramStart"/>
      <w:r w:rsidRPr="00330A9B">
        <w:rPr>
          <w:rFonts w:eastAsia="Times New Roman"/>
          <w:lang w:eastAsia="en-GB"/>
        </w:rPr>
        <w:t>the</w:t>
      </w:r>
      <w:proofErr w:type="gramEnd"/>
      <w:r w:rsidRPr="00330A9B">
        <w:rPr>
          <w:rFonts w:eastAsia="Times New Roman"/>
          <w:lang w:eastAsia="en-GB"/>
        </w:rPr>
        <w:t xml:space="preserve"> terms 'PUCCH is prepared to be transmitted' or 'prepared to transmit PUCCH' refer to PUCCH for which the UE has started generating the UCI.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the UE is configured with a LAA </w:t>
      </w:r>
      <w:proofErr w:type="spellStart"/>
      <w:r w:rsidRPr="00330A9B">
        <w:rPr>
          <w:rFonts w:eastAsia="Times New Roman"/>
          <w:lang w:eastAsia="en-GB"/>
        </w:rPr>
        <w:t>SCell</w:t>
      </w:r>
      <w:proofErr w:type="spellEnd"/>
      <w:r w:rsidRPr="00330A9B">
        <w:rPr>
          <w:rFonts w:eastAsia="Times New Roman"/>
          <w:lang w:eastAsia="en-GB"/>
        </w:rPr>
        <w:t xml:space="preserve"> for uplink transmissions, and the UE receives PDCCH/EPDCCH with DCI format 0A/0B/4A/4B with PUSCH trigger A set to 0 corresponding to a PUSCH transmission on the LAA </w:t>
      </w:r>
      <w:proofErr w:type="spellStart"/>
      <w:r w:rsidRPr="00330A9B">
        <w:rPr>
          <w:rFonts w:eastAsia="Times New Roman"/>
          <w:lang w:eastAsia="en-GB"/>
        </w:rPr>
        <w:t>SCell</w:t>
      </w:r>
      <w:proofErr w:type="spellEnd"/>
      <w:r w:rsidRPr="00330A9B">
        <w:rPr>
          <w:rFonts w:eastAsia="Times New Roman"/>
          <w:lang w:eastAsia="en-GB"/>
        </w:rPr>
        <w:t xml:space="preserve">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i/>
          <w:iCs/>
          <w:lang w:eastAsia="en-GB"/>
        </w:rPr>
        <w:t xml:space="preserve"> i</w:t>
      </w:r>
      <w:r w:rsidRPr="00330A9B">
        <w:rPr>
          <w:rFonts w:eastAsia="Times New Roman"/>
          <w:lang w:eastAsia="en-GB"/>
        </w:rPr>
        <w:t xml:space="preserve">, power headroom for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iCs/>
          <w:lang w:eastAsia="en-GB"/>
        </w:rPr>
        <w:t>i</w:t>
      </w:r>
      <w:r w:rsidRPr="00330A9B">
        <w:rPr>
          <w:rFonts w:eastAsia="Times New Roman"/>
          <w:lang w:eastAsia="en-GB"/>
        </w:rPr>
        <w:t xml:space="preserve"> is computed assuming that the UE performs a PUSCH transmission on the LAA </w:t>
      </w:r>
      <w:proofErr w:type="spellStart"/>
      <w:r w:rsidRPr="00330A9B">
        <w:rPr>
          <w:rFonts w:eastAsia="Times New Roman"/>
          <w:lang w:eastAsia="en-GB"/>
        </w:rPr>
        <w:t>SCell</w:t>
      </w:r>
      <w:proofErr w:type="spellEnd"/>
      <w:r w:rsidRPr="00330A9B">
        <w:rPr>
          <w:rFonts w:eastAsia="Times New Roman"/>
          <w:lang w:eastAsia="en-GB"/>
        </w:rPr>
        <w:t xml:space="preserve">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iCs/>
          <w:lang w:eastAsia="en-GB"/>
        </w:rPr>
        <w:t xml:space="preserve">i </w:t>
      </w:r>
      <w:r w:rsidRPr="00330A9B">
        <w:rPr>
          <w:rFonts w:eastAsia="Times New Roman"/>
          <w:iCs/>
          <w:lang w:eastAsia="en-GB"/>
        </w:rPr>
        <w:t xml:space="preserve">irrespective of whether the UE can access the LAA </w:t>
      </w:r>
      <w:proofErr w:type="spellStart"/>
      <w:r w:rsidRPr="00330A9B">
        <w:rPr>
          <w:rFonts w:eastAsia="Times New Roman"/>
          <w:iCs/>
          <w:lang w:eastAsia="en-GB"/>
        </w:rPr>
        <w:t>SCell</w:t>
      </w:r>
      <w:proofErr w:type="spellEnd"/>
      <w:r w:rsidRPr="00330A9B">
        <w:rPr>
          <w:rFonts w:eastAsia="Times New Roman"/>
          <w:iCs/>
          <w:lang w:eastAsia="en-GB"/>
        </w:rPr>
        <w:t xml:space="preserve"> for the PUSCH </w:t>
      </w:r>
      <w:r w:rsidRPr="00330A9B">
        <w:rPr>
          <w:rFonts w:eastAsia="Times New Roman"/>
          <w:lang w:eastAsia="en-GB"/>
        </w:rPr>
        <w:t xml:space="preserve">transmission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iCs/>
          <w:lang w:eastAsia="en-GB"/>
        </w:rPr>
        <w:t xml:space="preserve">i </w:t>
      </w:r>
      <w:r w:rsidRPr="00330A9B">
        <w:rPr>
          <w:rFonts w:eastAsia="Times New Roman"/>
          <w:iCs/>
          <w:lang w:eastAsia="en-GB"/>
        </w:rPr>
        <w:t xml:space="preserve">according to the </w:t>
      </w:r>
      <w:r w:rsidRPr="00330A9B">
        <w:rPr>
          <w:rFonts w:eastAsia="Times New Roman"/>
          <w:lang w:eastAsia="en-GB"/>
        </w:rPr>
        <w:t xml:space="preserve">channel access procedures described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4.2.1 of [13].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the UE is configured with an LAA </w:t>
      </w:r>
      <w:proofErr w:type="spellStart"/>
      <w:r w:rsidRPr="00330A9B">
        <w:rPr>
          <w:rFonts w:eastAsia="Times New Roman"/>
          <w:lang w:eastAsia="en-GB"/>
        </w:rPr>
        <w:t>SCell</w:t>
      </w:r>
      <w:proofErr w:type="spellEnd"/>
      <w:r w:rsidRPr="00330A9B">
        <w:rPr>
          <w:rFonts w:eastAsia="Times New Roman"/>
          <w:lang w:eastAsia="en-GB"/>
        </w:rPr>
        <w:t xml:space="preserve"> for uplink transmissions, and if the UE reports power headroom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i</w:t>
      </w:r>
      <w:r w:rsidRPr="00330A9B">
        <w:rPr>
          <w:rFonts w:eastAsia="Times New Roman"/>
          <w:lang w:eastAsia="en-GB"/>
        </w:rPr>
        <w:t xml:space="preserve"> in serving cell </w:t>
      </w:r>
      <w:r w:rsidRPr="00330A9B">
        <w:rPr>
          <w:rFonts w:eastAsia="Times New Roman"/>
          <w:i/>
          <w:lang w:eastAsia="en-GB"/>
        </w:rPr>
        <w:t xml:space="preserve">c </w:t>
      </w:r>
      <w:r w:rsidRPr="00330A9B">
        <w:rPr>
          <w:rFonts w:eastAsia="Times New Roman"/>
          <w:lang w:eastAsia="en-GB"/>
        </w:rPr>
        <w:t>in a PUSCH transmission scheduled using DCI format 0A/0B/4A/4B with 'PUSCH trigger A' set to 0 or in a PUSCH transmission scheduled using DCI format 0/4,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lastRenderedPageBreak/>
        <w:t>-</w:t>
      </w:r>
      <w:r w:rsidRPr="00330A9B">
        <w:rPr>
          <w:rFonts w:eastAsia="Times New Roman"/>
          <w:lang w:eastAsia="en-GB"/>
        </w:rPr>
        <w:tab/>
        <w:t xml:space="preserve">for LAA </w:t>
      </w:r>
      <w:proofErr w:type="spellStart"/>
      <w:r w:rsidRPr="00330A9B">
        <w:rPr>
          <w:rFonts w:eastAsia="Times New Roman"/>
          <w:lang w:eastAsia="en-GB"/>
        </w:rPr>
        <w:t>SCells</w:t>
      </w:r>
      <w:proofErr w:type="spellEnd"/>
      <w:r w:rsidRPr="00330A9B">
        <w:rPr>
          <w:rFonts w:eastAsia="Times New Roman"/>
          <w:lang w:eastAsia="en-GB"/>
        </w:rPr>
        <w:t xml:space="preserve"> other than serving cell </w:t>
      </w:r>
      <w:r w:rsidRPr="00330A9B">
        <w:rPr>
          <w:rFonts w:eastAsia="Times New Roman"/>
          <w:i/>
          <w:lang w:eastAsia="en-GB"/>
        </w:rPr>
        <w:t>c</w:t>
      </w:r>
      <w:r w:rsidRPr="00330A9B">
        <w:rPr>
          <w:rFonts w:eastAsia="Times New Roman"/>
          <w:lang w:eastAsia="en-GB"/>
        </w:rPr>
        <w:t xml:space="preserve"> on which UE receives a DCI format 0A/0B/4A/4B </w:t>
      </w:r>
      <w:r w:rsidRPr="00330A9B">
        <w:rPr>
          <w:rFonts w:eastAsia="Times New Roman" w:hint="eastAsia"/>
          <w:lang w:eastAsia="ko-KR"/>
        </w:rPr>
        <w:t>or PUSCH trigger B</w:t>
      </w:r>
      <w:r w:rsidRPr="00330A9B">
        <w:rPr>
          <w:rFonts w:eastAsia="Times New Roman"/>
          <w:lang w:eastAsia="en-GB"/>
        </w:rPr>
        <w:t xml:space="preserve">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i</w:t>
      </w:r>
      <w:r w:rsidRPr="00330A9B">
        <w:rPr>
          <w:rFonts w:eastAsia="Times New Roman"/>
          <w:lang w:eastAsia="en-GB"/>
        </w:rPr>
        <w:t xml:space="preserve">-4 or earlier indicating a PUSCH transmission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i</w:t>
      </w:r>
      <w:r w:rsidRPr="00330A9B">
        <w:rPr>
          <w:rFonts w:eastAsia="Times New Roman"/>
          <w:lang w:eastAsia="en-GB"/>
        </w:rPr>
        <w:t xml:space="preserve">, power headroom for the serving cell is computed assuming that the UE performs a PUSCH transmission on that serving cell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i.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>-</w:t>
      </w:r>
      <w:r w:rsidRPr="00330A9B">
        <w:rPr>
          <w:rFonts w:eastAsia="Times New Roman"/>
          <w:lang w:eastAsia="en-GB"/>
        </w:rPr>
        <w:tab/>
        <w:t xml:space="preserve">for LAA </w:t>
      </w:r>
      <w:proofErr w:type="spellStart"/>
      <w:r w:rsidRPr="00330A9B">
        <w:rPr>
          <w:rFonts w:eastAsia="Times New Roman"/>
          <w:lang w:eastAsia="en-GB"/>
        </w:rPr>
        <w:t>SCells</w:t>
      </w:r>
      <w:proofErr w:type="spellEnd"/>
      <w:r w:rsidRPr="00330A9B">
        <w:rPr>
          <w:rFonts w:eastAsia="Times New Roman"/>
          <w:lang w:eastAsia="en-GB"/>
        </w:rPr>
        <w:t xml:space="preserve"> other than serving cell </w:t>
      </w:r>
      <w:r w:rsidRPr="00330A9B">
        <w:rPr>
          <w:rFonts w:eastAsia="Times New Roman"/>
          <w:i/>
          <w:lang w:eastAsia="en-GB"/>
        </w:rPr>
        <w:t>c</w:t>
      </w:r>
      <w:r w:rsidRPr="00330A9B">
        <w:rPr>
          <w:rFonts w:eastAsia="Times New Roman"/>
          <w:lang w:eastAsia="en-GB"/>
        </w:rPr>
        <w:t xml:space="preserve"> on which UE does not receive a DCI format 0A/0B/4A/4B or PUSCH trigger B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i-4</w:t>
      </w:r>
      <w:r w:rsidRPr="00330A9B">
        <w:rPr>
          <w:rFonts w:eastAsia="Times New Roman"/>
          <w:lang w:eastAsia="en-GB"/>
        </w:rPr>
        <w:t xml:space="preserve"> or earlier, indicating a PUSCH transmission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i</w:t>
      </w:r>
      <w:r w:rsidRPr="00330A9B">
        <w:rPr>
          <w:rFonts w:eastAsia="Times New Roman"/>
          <w:lang w:eastAsia="en-GB"/>
        </w:rPr>
        <w:t xml:space="preserve">, power headroom for the serving cell is computed assuming that the UE does not perform a PUSCH transmission on that serving cell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i</w:t>
      </w:r>
      <w:r w:rsidRPr="00330A9B">
        <w:rPr>
          <w:rFonts w:eastAsia="Times New Roman"/>
          <w:lang w:eastAsia="en-GB"/>
        </w:rPr>
        <w:t>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the UE is configured with a LAA </w:t>
      </w:r>
      <w:proofErr w:type="spellStart"/>
      <w:r w:rsidRPr="00330A9B">
        <w:rPr>
          <w:rFonts w:eastAsia="Times New Roman"/>
          <w:lang w:eastAsia="en-GB"/>
        </w:rPr>
        <w:t>SCell</w:t>
      </w:r>
      <w:proofErr w:type="spellEnd"/>
      <w:r w:rsidRPr="00330A9B">
        <w:rPr>
          <w:rFonts w:eastAsia="Times New Roman"/>
          <w:lang w:eastAsia="en-GB"/>
        </w:rPr>
        <w:t xml:space="preserve"> for uplink transmissions, and if the UE receives a DCI format 0A/0B/4A/4B with PUSCH trigger A set to 1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n</w:t>
      </w:r>
      <w:r w:rsidRPr="00330A9B">
        <w:rPr>
          <w:rFonts w:eastAsia="Times New Roman"/>
          <w:lang w:eastAsia="en-GB"/>
        </w:rPr>
        <w:t xml:space="preserve"> on serving cell </w:t>
      </w:r>
      <w:r w:rsidRPr="00330A9B">
        <w:rPr>
          <w:rFonts w:eastAsia="Times New Roman"/>
          <w:i/>
          <w:lang w:eastAsia="en-GB"/>
        </w:rPr>
        <w:t>c</w:t>
      </w:r>
      <w:r w:rsidRPr="00330A9B">
        <w:rPr>
          <w:rFonts w:eastAsia="Times New Roman"/>
          <w:lang w:eastAsia="en-GB"/>
        </w:rPr>
        <w:t xml:space="preserve">, and if the UE reports power headroom on serving cell </w:t>
      </w:r>
      <w:r w:rsidRPr="00330A9B">
        <w:rPr>
          <w:rFonts w:eastAsia="Times New Roman"/>
          <w:i/>
          <w:lang w:eastAsia="en-GB"/>
        </w:rPr>
        <w:t>c</w:t>
      </w:r>
      <w:r w:rsidRPr="00330A9B">
        <w:rPr>
          <w:rFonts w:eastAsia="Times New Roman"/>
          <w:lang w:eastAsia="en-GB"/>
        </w:rPr>
        <w:t xml:space="preserve"> using the received DCI,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>-</w:t>
      </w:r>
      <w:r w:rsidRPr="00330A9B">
        <w:rPr>
          <w:rFonts w:eastAsia="Times New Roman"/>
          <w:lang w:eastAsia="en-GB"/>
        </w:rPr>
        <w:tab/>
        <w:t xml:space="preserve">for serving cells other than the serving cell </w:t>
      </w:r>
      <w:r w:rsidRPr="00330A9B">
        <w:rPr>
          <w:rFonts w:eastAsia="Times New Roman"/>
          <w:i/>
          <w:lang w:eastAsia="en-GB"/>
        </w:rPr>
        <w:t xml:space="preserve">c, </w:t>
      </w:r>
      <w:r w:rsidRPr="00330A9B">
        <w:rPr>
          <w:rFonts w:eastAsia="Times New Roman"/>
          <w:lang w:eastAsia="en-GB"/>
        </w:rPr>
        <w:t xml:space="preserve">the UE computes power headroom assuming that it performs a PUSCH transmission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n</w:t>
      </w:r>
      <w:r w:rsidRPr="00330A9B">
        <w:rPr>
          <w:rFonts w:eastAsia="Times New Roman"/>
          <w:lang w:eastAsia="en-GB"/>
        </w:rPr>
        <w:t>+</w:t>
      </w:r>
      <w:r w:rsidRPr="00330A9B">
        <w:rPr>
          <w:rFonts w:eastAsia="Times New Roman"/>
          <w:noProof/>
          <w:position w:val="-14"/>
          <w:lang w:val="en-US" w:eastAsia="zh-CN"/>
        </w:rPr>
        <w:drawing>
          <wp:inline distT="0" distB="0" distL="0" distR="0" wp14:anchorId="74968A32" wp14:editId="4E4084F1">
            <wp:extent cx="180975" cy="238125"/>
            <wp:effectExtent l="0" t="0" r="9525" b="952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0A9B">
        <w:rPr>
          <w:rFonts w:eastAsia="Times New Roman"/>
          <w:lang w:eastAsia="en-GB"/>
        </w:rPr>
        <w:t xml:space="preserve">, if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n</w:t>
      </w:r>
      <w:r w:rsidRPr="00330A9B">
        <w:rPr>
          <w:rFonts w:eastAsia="Times New Roman"/>
          <w:lang w:eastAsia="en-GB"/>
        </w:rPr>
        <w:t xml:space="preserve"> or earlier, the UE receives a DCI format 0/4 or DCI format 0A/0B/4A/4B with PUSCH trigger A set to 0 or PUSCH trigger B set to 1, indicating PUSCH transmission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n</w:t>
      </w:r>
      <w:r w:rsidRPr="00330A9B">
        <w:rPr>
          <w:rFonts w:eastAsia="Times New Roman"/>
          <w:lang w:eastAsia="en-GB"/>
        </w:rPr>
        <w:t>+</w:t>
      </w:r>
      <w:r w:rsidRPr="00330A9B">
        <w:rPr>
          <w:rFonts w:eastAsia="Times New Roman"/>
          <w:noProof/>
          <w:position w:val="-14"/>
          <w:lang w:val="en-US" w:eastAsia="zh-CN"/>
        </w:rPr>
        <w:drawing>
          <wp:inline distT="0" distB="0" distL="0" distR="0" wp14:anchorId="1C38F73B" wp14:editId="50715891">
            <wp:extent cx="180975" cy="238125"/>
            <wp:effectExtent l="0" t="0" r="9525" b="952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0A9B">
        <w:rPr>
          <w:rFonts w:eastAsia="Times New Roman" w:hint="eastAsia"/>
          <w:lang w:eastAsia="ko-KR"/>
        </w:rPr>
        <w:t>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>-</w:t>
      </w:r>
      <w:r w:rsidRPr="00330A9B">
        <w:rPr>
          <w:rFonts w:eastAsia="Times New Roman"/>
          <w:lang w:eastAsia="en-GB"/>
        </w:rPr>
        <w:tab/>
        <w:t xml:space="preserve">for serving cells other than the serving cell </w:t>
      </w:r>
      <w:r w:rsidRPr="00330A9B">
        <w:rPr>
          <w:rFonts w:eastAsia="Times New Roman"/>
          <w:i/>
          <w:lang w:eastAsia="en-GB"/>
        </w:rPr>
        <w:t xml:space="preserve">c, </w:t>
      </w:r>
      <w:r w:rsidRPr="00330A9B">
        <w:rPr>
          <w:rFonts w:eastAsia="Times New Roman"/>
          <w:lang w:eastAsia="en-GB"/>
        </w:rPr>
        <w:t xml:space="preserve">the UE computes power headroom assuming that it does not perform a PUSCH transmission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n</w:t>
      </w:r>
      <w:r w:rsidRPr="00330A9B">
        <w:rPr>
          <w:rFonts w:eastAsia="Times New Roman"/>
          <w:lang w:eastAsia="en-GB"/>
        </w:rPr>
        <w:t>+</w:t>
      </w:r>
      <w:r w:rsidRPr="00330A9B">
        <w:rPr>
          <w:rFonts w:eastAsia="Times New Roman"/>
          <w:noProof/>
          <w:position w:val="-14"/>
          <w:lang w:val="en-US" w:eastAsia="zh-CN"/>
        </w:rPr>
        <w:drawing>
          <wp:inline distT="0" distB="0" distL="0" distR="0" wp14:anchorId="275F8D1E" wp14:editId="17B57498">
            <wp:extent cx="180975" cy="238125"/>
            <wp:effectExtent l="0" t="0" r="9525" b="952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0A9B">
        <w:rPr>
          <w:rFonts w:eastAsia="Times New Roman"/>
          <w:i/>
          <w:lang w:eastAsia="en-GB"/>
        </w:rPr>
        <w:t>,</w:t>
      </w:r>
      <w:r w:rsidRPr="00330A9B">
        <w:rPr>
          <w:rFonts w:eastAsia="Times New Roman"/>
          <w:lang w:eastAsia="en-GB"/>
        </w:rPr>
        <w:t xml:space="preserve"> if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n</w:t>
      </w:r>
      <w:r w:rsidRPr="00330A9B">
        <w:rPr>
          <w:rFonts w:eastAsia="Times New Roman"/>
          <w:lang w:eastAsia="en-GB"/>
        </w:rPr>
        <w:t xml:space="preserve"> or earlier, the UE does not receive a DCI Format 0/4 or DCI format 0A/0B/4A/4B with PUSCH trigger A set to 0 or PUSCH trigger B set to 1, indicating PUSCH transmission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n</w:t>
      </w:r>
      <w:r w:rsidRPr="00330A9B">
        <w:rPr>
          <w:rFonts w:eastAsia="Times New Roman"/>
          <w:lang w:eastAsia="en-GB"/>
        </w:rPr>
        <w:t>+</w:t>
      </w:r>
      <w:r w:rsidRPr="00330A9B">
        <w:rPr>
          <w:rFonts w:eastAsia="Times New Roman"/>
          <w:noProof/>
          <w:position w:val="-14"/>
          <w:lang w:val="en-US" w:eastAsia="zh-CN"/>
        </w:rPr>
        <w:drawing>
          <wp:inline distT="0" distB="0" distL="0" distR="0" wp14:anchorId="2746A3A4" wp14:editId="5C009BCD">
            <wp:extent cx="180975" cy="238125"/>
            <wp:effectExtent l="0" t="0" r="9525" b="952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0A9B">
        <w:rPr>
          <w:rFonts w:eastAsia="Times New Roman"/>
          <w:lang w:eastAsia="en-GB"/>
        </w:rPr>
        <w:t>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serving cell </w:t>
      </w:r>
      <w:r w:rsidRPr="00330A9B">
        <w:rPr>
          <w:rFonts w:eastAsia="Times New Roman"/>
          <w:i/>
          <w:lang w:eastAsia="en-GB"/>
        </w:rPr>
        <w:t>c</w:t>
      </w:r>
      <w:r w:rsidRPr="00330A9B">
        <w:rPr>
          <w:rFonts w:eastAsia="Times New Roman"/>
          <w:lang w:eastAsia="en-GB"/>
        </w:rPr>
        <w:t xml:space="preserve"> is configured with </w:t>
      </w:r>
      <w:r w:rsidRPr="00330A9B">
        <w:rPr>
          <w:rFonts w:eastAsia="Times New Roman"/>
          <w:lang w:val="en-US"/>
        </w:rPr>
        <w:t xml:space="preserve">higher layer parameter </w:t>
      </w:r>
      <w:proofErr w:type="spellStart"/>
      <w:r w:rsidRPr="00330A9B">
        <w:rPr>
          <w:rFonts w:eastAsia="Times New Roman"/>
          <w:i/>
          <w:lang w:val="en-US"/>
        </w:rPr>
        <w:t>ul</w:t>
      </w:r>
      <w:proofErr w:type="spellEnd"/>
      <w:r w:rsidRPr="00330A9B">
        <w:rPr>
          <w:rFonts w:eastAsia="Times New Roman"/>
          <w:i/>
          <w:lang w:val="en-US"/>
        </w:rPr>
        <w:t>-TTI-Length='</w:t>
      </w:r>
      <w:proofErr w:type="spellStart"/>
      <w:r w:rsidRPr="00330A9B">
        <w:rPr>
          <w:rFonts w:eastAsia="Times New Roman"/>
          <w:i/>
          <w:lang w:val="en-US"/>
        </w:rPr>
        <w:t>subslot</w:t>
      </w:r>
      <w:proofErr w:type="spellEnd"/>
      <w:r w:rsidRPr="00330A9B">
        <w:rPr>
          <w:rFonts w:eastAsia="Times New Roman"/>
          <w:i/>
          <w:lang w:val="en-US"/>
        </w:rPr>
        <w:t xml:space="preserve">', </w:t>
      </w:r>
      <w:r w:rsidRPr="00330A9B">
        <w:rPr>
          <w:rFonts w:eastAsia="Times New Roman"/>
          <w:lang w:eastAsia="en-GB"/>
        </w:rPr>
        <w:t xml:space="preserve">and if the UE reports power headroom on </w:t>
      </w:r>
      <w:proofErr w:type="spellStart"/>
      <w:r w:rsidRPr="00330A9B">
        <w:rPr>
          <w:rFonts w:eastAsia="Times New Roman"/>
          <w:lang w:eastAsia="en-GB"/>
        </w:rPr>
        <w:t>subslot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i</w:t>
      </w:r>
      <w:r w:rsidRPr="00330A9B">
        <w:rPr>
          <w:rFonts w:eastAsia="Times New Roman"/>
          <w:lang w:eastAsia="en-GB"/>
        </w:rPr>
        <w:t xml:space="preserve"> of serving cell </w:t>
      </w:r>
      <w:r w:rsidRPr="00330A9B">
        <w:rPr>
          <w:rFonts w:eastAsia="Times New Roman"/>
          <w:i/>
          <w:lang w:eastAsia="en-GB"/>
        </w:rPr>
        <w:t>c</w:t>
      </w:r>
      <w:r w:rsidRPr="00330A9B">
        <w:rPr>
          <w:rFonts w:eastAsia="Times New Roman"/>
          <w:lang w:eastAsia="en-GB"/>
        </w:rPr>
        <w:t xml:space="preserve">, for serving cells other than serving cell </w:t>
      </w:r>
      <w:r w:rsidRPr="00330A9B">
        <w:rPr>
          <w:rFonts w:eastAsia="Times New Roman"/>
          <w:i/>
          <w:lang w:eastAsia="en-GB"/>
        </w:rPr>
        <w:t xml:space="preserve">c, </w:t>
      </w:r>
      <w:r w:rsidRPr="00330A9B">
        <w:rPr>
          <w:rFonts w:eastAsia="Times New Roman"/>
          <w:lang w:eastAsia="en-GB"/>
        </w:rPr>
        <w:t xml:space="preserve">the UE computes power headroom for 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lang w:eastAsia="x-none"/>
        </w:rPr>
      </w:pPr>
      <w:r w:rsidRPr="00330A9B">
        <w:rPr>
          <w:rFonts w:eastAsia="Times New Roman"/>
          <w:lang w:eastAsia="en-GB"/>
        </w:rPr>
        <w:t>-</w:t>
      </w:r>
      <w:r w:rsidRPr="00330A9B">
        <w:rPr>
          <w:rFonts w:eastAsia="Times New Roman"/>
          <w:lang w:eastAsia="en-GB"/>
        </w:rPr>
        <w:tab/>
      </w:r>
      <w:proofErr w:type="spellStart"/>
      <w:r w:rsidRPr="00330A9B">
        <w:rPr>
          <w:rFonts w:eastAsia="Times New Roman"/>
          <w:lang w:eastAsia="en-GB"/>
        </w:rPr>
        <w:t>subslot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i</w:t>
      </w:r>
      <w:r w:rsidRPr="00330A9B">
        <w:rPr>
          <w:rFonts w:eastAsia="Times New Roman"/>
          <w:lang w:eastAsia="en-GB"/>
        </w:rPr>
        <w:t xml:space="preserve">, if the serving cells are configured with </w:t>
      </w:r>
      <w:r w:rsidRPr="00330A9B">
        <w:rPr>
          <w:rFonts w:eastAsia="Times New Roman"/>
          <w:lang w:val="en-US"/>
        </w:rPr>
        <w:t xml:space="preserve">higher layer parameter </w:t>
      </w:r>
      <w:proofErr w:type="spellStart"/>
      <w:r w:rsidRPr="00330A9B">
        <w:rPr>
          <w:rFonts w:eastAsia="Times New Roman"/>
          <w:i/>
          <w:lang w:val="en-US"/>
        </w:rPr>
        <w:t>ul</w:t>
      </w:r>
      <w:proofErr w:type="spellEnd"/>
      <w:r w:rsidRPr="00330A9B">
        <w:rPr>
          <w:rFonts w:eastAsia="Times New Roman"/>
          <w:i/>
          <w:lang w:val="en-US"/>
        </w:rPr>
        <w:t>-TTI-Length</w:t>
      </w:r>
      <w:r w:rsidRPr="00330A9B">
        <w:rPr>
          <w:rFonts w:eastAsia="Times New Roman"/>
          <w:lang w:val="en-US"/>
        </w:rPr>
        <w:t>=</w:t>
      </w:r>
      <w:r w:rsidRPr="00330A9B">
        <w:rPr>
          <w:rFonts w:eastAsia="Times New Roman"/>
          <w:i/>
          <w:lang w:val="en-US"/>
        </w:rPr>
        <w:t>'</w:t>
      </w:r>
      <w:proofErr w:type="spellStart"/>
      <w:r w:rsidRPr="00330A9B">
        <w:rPr>
          <w:rFonts w:eastAsia="Times New Roman"/>
          <w:i/>
          <w:lang w:val="en-US"/>
        </w:rPr>
        <w:t>subslot</w:t>
      </w:r>
      <w:proofErr w:type="spellEnd"/>
      <w:r w:rsidRPr="00330A9B">
        <w:rPr>
          <w:rFonts w:eastAsia="Times New Roman"/>
          <w:i/>
          <w:lang w:val="en-US"/>
        </w:rPr>
        <w:t>'</w:t>
      </w:r>
      <w:r w:rsidRPr="00330A9B">
        <w:rPr>
          <w:rFonts w:eastAsia="Times New Roman"/>
          <w:lang w:val="en-US"/>
        </w:rPr>
        <w:t xml:space="preserve"> 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lang w:eastAsia="x-none"/>
        </w:rPr>
      </w:pPr>
      <w:r w:rsidRPr="00330A9B">
        <w:rPr>
          <w:rFonts w:eastAsia="Times New Roman"/>
          <w:lang w:eastAsia="en-GB"/>
        </w:rPr>
        <w:t>-</w:t>
      </w:r>
      <w:r w:rsidRPr="00330A9B">
        <w:rPr>
          <w:rFonts w:eastAsia="Times New Roman"/>
          <w:lang w:eastAsia="en-GB"/>
        </w:rPr>
        <w:tab/>
      </w:r>
      <w:proofErr w:type="gramStart"/>
      <w:r w:rsidRPr="00330A9B">
        <w:rPr>
          <w:rFonts w:eastAsia="Times New Roman"/>
          <w:lang w:eastAsia="en-GB"/>
        </w:rPr>
        <w:t>the</w:t>
      </w:r>
      <w:proofErr w:type="gramEnd"/>
      <w:r w:rsidRPr="00330A9B">
        <w:rPr>
          <w:rFonts w:eastAsia="Times New Roman"/>
          <w:lang w:eastAsia="en-GB"/>
        </w:rPr>
        <w:t xml:space="preserve"> slot containing </w:t>
      </w:r>
      <w:proofErr w:type="spellStart"/>
      <w:r w:rsidRPr="00330A9B">
        <w:rPr>
          <w:rFonts w:eastAsia="Times New Roman"/>
          <w:lang w:eastAsia="en-GB"/>
        </w:rPr>
        <w:t>subslot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val="en-US"/>
        </w:rPr>
        <w:t>i</w:t>
      </w:r>
      <w:r w:rsidRPr="00330A9B">
        <w:rPr>
          <w:rFonts w:eastAsia="Times New Roman"/>
          <w:lang w:eastAsia="en-GB"/>
        </w:rPr>
        <w:t xml:space="preserve">, if the serving cells are configured with </w:t>
      </w:r>
      <w:r w:rsidRPr="00330A9B">
        <w:rPr>
          <w:rFonts w:eastAsia="Times New Roman"/>
          <w:lang w:val="en-US"/>
        </w:rPr>
        <w:t xml:space="preserve">higher layer parameter </w:t>
      </w:r>
      <w:proofErr w:type="spellStart"/>
      <w:r w:rsidRPr="00330A9B">
        <w:rPr>
          <w:rFonts w:eastAsia="Times New Roman"/>
          <w:i/>
          <w:lang w:val="en-US"/>
        </w:rPr>
        <w:t>ul</w:t>
      </w:r>
      <w:proofErr w:type="spellEnd"/>
      <w:r w:rsidRPr="00330A9B">
        <w:rPr>
          <w:rFonts w:eastAsia="Times New Roman"/>
          <w:i/>
          <w:lang w:val="en-US"/>
        </w:rPr>
        <w:t>-TTI-Length</w:t>
      </w:r>
      <w:r w:rsidRPr="00330A9B">
        <w:rPr>
          <w:rFonts w:eastAsia="Times New Roman"/>
          <w:lang w:val="en-US"/>
        </w:rPr>
        <w:t>=</w:t>
      </w:r>
      <w:r w:rsidRPr="00330A9B">
        <w:rPr>
          <w:rFonts w:eastAsia="Times New Roman"/>
          <w:i/>
          <w:lang w:val="en-US"/>
        </w:rPr>
        <w:t>'slot'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lang w:eastAsia="en-GB"/>
        </w:rPr>
      </w:pPr>
      <w:r w:rsidRPr="00330A9B">
        <w:rPr>
          <w:rFonts w:eastAsia="Times New Roman"/>
          <w:lang w:eastAsia="en-GB"/>
        </w:rPr>
        <w:t>-</w:t>
      </w:r>
      <w:r w:rsidRPr="00330A9B">
        <w:rPr>
          <w:rFonts w:eastAsia="Times New Roman"/>
          <w:lang w:eastAsia="en-GB"/>
        </w:rPr>
        <w:tab/>
      </w:r>
      <w:proofErr w:type="gramStart"/>
      <w:r w:rsidRPr="00330A9B">
        <w:rPr>
          <w:rFonts w:eastAsia="Times New Roman"/>
          <w:lang w:eastAsia="en-GB"/>
        </w:rPr>
        <w:t>the</w:t>
      </w:r>
      <w:proofErr w:type="gramEnd"/>
      <w:r w:rsidRPr="00330A9B">
        <w:rPr>
          <w:rFonts w:eastAsia="Times New Roman"/>
          <w:lang w:eastAsia="en-GB"/>
        </w:rPr>
        <w:t xml:space="preserve">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containing </w:t>
      </w:r>
      <w:proofErr w:type="spellStart"/>
      <w:r w:rsidRPr="00330A9B">
        <w:rPr>
          <w:rFonts w:eastAsia="Times New Roman"/>
          <w:lang w:eastAsia="en-GB"/>
        </w:rPr>
        <w:t>subslot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val="en-US"/>
        </w:rPr>
        <w:t>i</w:t>
      </w:r>
      <w:r w:rsidRPr="00330A9B">
        <w:rPr>
          <w:rFonts w:eastAsia="Times New Roman"/>
          <w:lang w:eastAsia="en-GB"/>
        </w:rPr>
        <w:t>,</w:t>
      </w:r>
      <w:r w:rsidRPr="00330A9B">
        <w:rPr>
          <w:rFonts w:eastAsia="Times New Roman"/>
          <w:i/>
          <w:lang w:eastAsia="en-GB"/>
        </w:rPr>
        <w:t xml:space="preserve"> </w:t>
      </w:r>
      <w:r w:rsidRPr="00330A9B">
        <w:rPr>
          <w:rFonts w:eastAsia="Times New Roman"/>
          <w:lang w:eastAsia="en-GB"/>
        </w:rPr>
        <w:t xml:space="preserve">otherwise.  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serving cell </w:t>
      </w:r>
      <w:r w:rsidRPr="00330A9B">
        <w:rPr>
          <w:rFonts w:eastAsia="Times New Roman"/>
          <w:i/>
          <w:lang w:eastAsia="en-GB"/>
        </w:rPr>
        <w:t>c</w:t>
      </w:r>
      <w:r w:rsidRPr="00330A9B">
        <w:rPr>
          <w:rFonts w:eastAsia="Times New Roman"/>
          <w:lang w:eastAsia="en-GB"/>
        </w:rPr>
        <w:t xml:space="preserve"> is configured with </w:t>
      </w:r>
      <w:r w:rsidRPr="00330A9B">
        <w:rPr>
          <w:rFonts w:eastAsia="Times New Roman"/>
          <w:lang w:val="en-US"/>
        </w:rPr>
        <w:t xml:space="preserve">higher layer parameter </w:t>
      </w:r>
      <w:proofErr w:type="spellStart"/>
      <w:r w:rsidRPr="00330A9B">
        <w:rPr>
          <w:rFonts w:eastAsia="Times New Roman"/>
          <w:i/>
          <w:lang w:val="en-US"/>
        </w:rPr>
        <w:t>ul</w:t>
      </w:r>
      <w:proofErr w:type="spellEnd"/>
      <w:r w:rsidRPr="00330A9B">
        <w:rPr>
          <w:rFonts w:eastAsia="Times New Roman"/>
          <w:i/>
          <w:lang w:val="en-US"/>
        </w:rPr>
        <w:t xml:space="preserve">-TTI-Length='slot', </w:t>
      </w:r>
      <w:r w:rsidRPr="00330A9B">
        <w:rPr>
          <w:rFonts w:eastAsia="Times New Roman"/>
          <w:lang w:eastAsia="en-GB"/>
        </w:rPr>
        <w:t xml:space="preserve">and if the UE reports power headroom on slot </w:t>
      </w:r>
      <w:r w:rsidRPr="00330A9B">
        <w:rPr>
          <w:rFonts w:eastAsia="Times New Roman"/>
          <w:i/>
          <w:lang w:eastAsia="en-GB"/>
        </w:rPr>
        <w:t>i</w:t>
      </w:r>
      <w:r w:rsidRPr="00330A9B">
        <w:rPr>
          <w:rFonts w:eastAsia="Times New Roman"/>
          <w:lang w:eastAsia="en-GB"/>
        </w:rPr>
        <w:t xml:space="preserve"> of serving cell </w:t>
      </w:r>
      <w:r w:rsidRPr="00330A9B">
        <w:rPr>
          <w:rFonts w:eastAsia="Times New Roman"/>
          <w:i/>
          <w:lang w:eastAsia="en-GB"/>
        </w:rPr>
        <w:t>c</w:t>
      </w:r>
      <w:r w:rsidRPr="00330A9B">
        <w:rPr>
          <w:rFonts w:eastAsia="Times New Roman"/>
          <w:lang w:eastAsia="en-GB"/>
        </w:rPr>
        <w:t xml:space="preserve"> using slot-PUSCH, for serving cells other than serving cell </w:t>
      </w:r>
      <w:r w:rsidRPr="00330A9B">
        <w:rPr>
          <w:rFonts w:eastAsia="Times New Roman"/>
          <w:i/>
          <w:lang w:eastAsia="en-GB"/>
        </w:rPr>
        <w:t xml:space="preserve">c, </w:t>
      </w:r>
      <w:r w:rsidRPr="00330A9B">
        <w:rPr>
          <w:rFonts w:eastAsia="Times New Roman"/>
          <w:lang w:eastAsia="en-GB"/>
        </w:rPr>
        <w:t xml:space="preserve">the UE computes power headroom for 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lang w:eastAsia="en-GB"/>
        </w:rPr>
      </w:pPr>
      <w:r w:rsidRPr="00330A9B">
        <w:rPr>
          <w:rFonts w:eastAsia="Times New Roman"/>
          <w:lang w:eastAsia="en-GB"/>
        </w:rPr>
        <w:t>-</w:t>
      </w:r>
      <w:r w:rsidRPr="00330A9B">
        <w:rPr>
          <w:rFonts w:eastAsia="Times New Roman"/>
          <w:lang w:eastAsia="en-GB"/>
        </w:rPr>
        <w:tab/>
        <w:t xml:space="preserve">slot </w:t>
      </w:r>
      <w:r w:rsidRPr="00330A9B">
        <w:rPr>
          <w:rFonts w:eastAsia="Times New Roman"/>
          <w:i/>
          <w:lang w:eastAsia="en-GB"/>
        </w:rPr>
        <w:t>i</w:t>
      </w:r>
      <w:r w:rsidRPr="00330A9B">
        <w:rPr>
          <w:rFonts w:eastAsia="Times New Roman"/>
          <w:lang w:eastAsia="en-GB"/>
        </w:rPr>
        <w:t xml:space="preserve">, if the serving cells are configured with </w:t>
      </w:r>
      <w:r w:rsidRPr="00330A9B">
        <w:rPr>
          <w:rFonts w:eastAsia="Times New Roman"/>
          <w:lang w:val="en-US"/>
        </w:rPr>
        <w:t xml:space="preserve">higher layer parameter </w:t>
      </w:r>
      <w:proofErr w:type="spellStart"/>
      <w:r w:rsidRPr="00330A9B">
        <w:rPr>
          <w:rFonts w:eastAsia="Times New Roman"/>
          <w:i/>
          <w:lang w:val="en-US"/>
        </w:rPr>
        <w:t>ul</w:t>
      </w:r>
      <w:proofErr w:type="spellEnd"/>
      <w:r w:rsidRPr="00330A9B">
        <w:rPr>
          <w:rFonts w:eastAsia="Times New Roman"/>
          <w:i/>
          <w:lang w:val="en-US"/>
        </w:rPr>
        <w:t>-TTI-Length</w:t>
      </w:r>
      <w:r w:rsidRPr="00330A9B">
        <w:rPr>
          <w:rFonts w:eastAsia="Times New Roman"/>
          <w:lang w:val="en-US"/>
        </w:rPr>
        <w:t>=</w:t>
      </w:r>
      <w:r w:rsidRPr="00330A9B">
        <w:rPr>
          <w:rFonts w:eastAsia="Times New Roman"/>
          <w:i/>
          <w:lang w:val="en-US"/>
        </w:rPr>
        <w:t>'slot'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lang w:eastAsia="en-GB"/>
        </w:rPr>
      </w:pPr>
      <w:r w:rsidRPr="00330A9B">
        <w:rPr>
          <w:rFonts w:eastAsia="Times New Roman"/>
          <w:lang w:eastAsia="en-GB"/>
        </w:rPr>
        <w:t>-</w:t>
      </w:r>
      <w:r w:rsidRPr="00330A9B">
        <w:rPr>
          <w:rFonts w:eastAsia="Times New Roman"/>
          <w:lang w:eastAsia="en-GB"/>
        </w:rPr>
        <w:tab/>
      </w:r>
      <w:proofErr w:type="gramStart"/>
      <w:r w:rsidRPr="00330A9B">
        <w:rPr>
          <w:rFonts w:eastAsia="Times New Roman"/>
          <w:lang w:eastAsia="en-GB"/>
        </w:rPr>
        <w:t>the</w:t>
      </w:r>
      <w:proofErr w:type="gramEnd"/>
      <w:r w:rsidRPr="00330A9B">
        <w:rPr>
          <w:rFonts w:eastAsia="Times New Roman"/>
          <w:lang w:eastAsia="en-GB"/>
        </w:rPr>
        <w:t xml:space="preserve">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containing slot </w:t>
      </w:r>
      <w:r w:rsidRPr="00330A9B">
        <w:rPr>
          <w:rFonts w:eastAsia="Times New Roman"/>
          <w:i/>
          <w:lang w:val="en-US"/>
        </w:rPr>
        <w:t>i</w:t>
      </w:r>
      <w:r w:rsidRPr="00330A9B">
        <w:rPr>
          <w:rFonts w:eastAsia="Times New Roman"/>
          <w:lang w:eastAsia="en-GB"/>
        </w:rPr>
        <w:t>,</w:t>
      </w:r>
      <w:r w:rsidRPr="00330A9B">
        <w:rPr>
          <w:rFonts w:eastAsia="Times New Roman"/>
          <w:i/>
          <w:lang w:eastAsia="en-GB"/>
        </w:rPr>
        <w:t xml:space="preserve"> </w:t>
      </w:r>
      <w:r w:rsidRPr="00330A9B">
        <w:rPr>
          <w:rFonts w:eastAsia="Times New Roman"/>
          <w:lang w:eastAsia="en-GB"/>
        </w:rPr>
        <w:t xml:space="preserve">otherwise. 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the UE reports power headroom on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i</w:t>
      </w:r>
      <w:r w:rsidRPr="00330A9B">
        <w:rPr>
          <w:rFonts w:eastAsia="Times New Roman"/>
          <w:lang w:eastAsia="en-GB"/>
        </w:rPr>
        <w:t xml:space="preserve"> of serving cell </w:t>
      </w:r>
      <w:r w:rsidRPr="00330A9B">
        <w:rPr>
          <w:rFonts w:eastAsia="Times New Roman"/>
          <w:i/>
          <w:lang w:eastAsia="en-GB"/>
        </w:rPr>
        <w:t>c</w:t>
      </w:r>
      <w:r w:rsidRPr="00330A9B">
        <w:rPr>
          <w:rFonts w:eastAsia="Times New Roman"/>
          <w:lang w:eastAsia="en-GB"/>
        </w:rPr>
        <w:t xml:space="preserve"> using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-PUSCH, for serving cells other than serving cell </w:t>
      </w:r>
      <w:r w:rsidRPr="00330A9B">
        <w:rPr>
          <w:rFonts w:eastAsia="Times New Roman"/>
          <w:i/>
          <w:lang w:eastAsia="en-GB"/>
        </w:rPr>
        <w:t xml:space="preserve">c, </w:t>
      </w:r>
      <w:r w:rsidRPr="00330A9B">
        <w:rPr>
          <w:rFonts w:eastAsia="Times New Roman"/>
          <w:lang w:eastAsia="en-GB"/>
        </w:rPr>
        <w:t xml:space="preserve">the UE computes power headroom for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i</w:t>
      </w:r>
      <w:r w:rsidRPr="00330A9B">
        <w:rPr>
          <w:rFonts w:eastAsia="Times New Roman"/>
          <w:lang w:eastAsia="en-GB"/>
        </w:rPr>
        <w:t>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Type 1: 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the UE is scheduled to transmit PUSCH and is not prepared to transmit PUCCH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>/slot/</w:t>
      </w:r>
      <w:proofErr w:type="spellStart"/>
      <w:r w:rsidRPr="00330A9B">
        <w:rPr>
          <w:rFonts w:eastAsia="Times New Roman"/>
          <w:lang w:eastAsia="en-GB"/>
        </w:rPr>
        <w:t>subslot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position w:val="-6"/>
          <w:lang w:eastAsia="en-GB"/>
        </w:rPr>
        <w:object w:dxaOrig="139" w:dyaOrig="240">
          <v:shape id="_x0000_i1027" type="#_x0000_t75" style="width:7.15pt;height:11.65pt" o:ole="">
            <v:imagedata r:id="rId18" o:title=""/>
          </v:shape>
          <o:OLEObject Type="Embed" ProgID="Equation.3" ShapeID="_x0000_i1027" DrawAspect="Content" ObjectID="_1619505211" r:id="rId19"/>
        </w:object>
      </w:r>
      <w:r w:rsidRPr="00330A9B">
        <w:rPr>
          <w:rFonts w:eastAsia="Times New Roman"/>
          <w:lang w:eastAsia="en-GB"/>
        </w:rPr>
        <w:t xml:space="preserve"> for serving </w:t>
      </w:r>
      <w:proofErr w:type="gramStart"/>
      <w:r w:rsidRPr="00330A9B">
        <w:rPr>
          <w:rFonts w:eastAsia="Times New Roman"/>
          <w:lang w:eastAsia="en-GB"/>
        </w:rPr>
        <w:t xml:space="preserve">cell </w:t>
      </w:r>
      <w:proofErr w:type="gramEnd"/>
      <w:r w:rsidRPr="00330A9B">
        <w:rPr>
          <w:rFonts w:eastAsia="Times New Roman"/>
          <w:position w:val="-6"/>
          <w:lang w:eastAsia="en-GB"/>
        </w:rPr>
        <w:object w:dxaOrig="160" w:dyaOrig="200">
          <v:shape id="_x0000_i1028" type="#_x0000_t75" style="width:7.9pt;height:9.75pt" o:ole="">
            <v:imagedata r:id="rId15" o:title=""/>
          </v:shape>
          <o:OLEObject Type="Embed" ProgID="Equation.3" ShapeID="_x0000_i1028" DrawAspect="Content" ObjectID="_1619505212" r:id="rId20"/>
        </w:object>
      </w:r>
      <w:r w:rsidRPr="00330A9B">
        <w:rPr>
          <w:rFonts w:eastAsia="Times New Roman"/>
          <w:lang w:eastAsia="en-GB"/>
        </w:rPr>
        <w:t xml:space="preserve">, then power headroom for a Type 1 report is computed using </w:t>
      </w:r>
    </w:p>
    <w:p w:rsidR="00330A9B" w:rsidRPr="00330A9B" w:rsidRDefault="00330A9B" w:rsidP="00330A9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en-GB"/>
        </w:rPr>
      </w:pPr>
      <w:r w:rsidRPr="00330A9B">
        <w:rPr>
          <w:rFonts w:eastAsia="Times New Roman"/>
          <w:noProof/>
          <w:position w:val="-20"/>
          <w:lang w:eastAsia="en-GB"/>
        </w:rPr>
        <w:object w:dxaOrig="8480" w:dyaOrig="460">
          <v:shape id="_x0000_i1029" type="#_x0000_t75" style="width:423.75pt;height:22.5pt" o:ole="">
            <v:imagedata r:id="rId21" o:title=""/>
          </v:shape>
          <o:OLEObject Type="Embed" ProgID="Equation.3" ShapeID="_x0000_i1029" DrawAspect="Content" ObjectID="_1619505213" r:id="rId22"/>
        </w:object>
      </w:r>
      <w:r w:rsidRPr="00330A9B">
        <w:rPr>
          <w:rFonts w:eastAsia="Times New Roman"/>
          <w:noProof/>
          <w:lang w:eastAsia="en-GB"/>
        </w:rPr>
        <w:t xml:space="preserve"> [dB]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proofErr w:type="gramStart"/>
      <w:r w:rsidRPr="00330A9B">
        <w:rPr>
          <w:rFonts w:eastAsia="Times New Roman"/>
          <w:lang w:eastAsia="en-GB"/>
        </w:rPr>
        <w:t>where</w:t>
      </w:r>
      <w:proofErr w:type="gramEnd"/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4"/>
          <w:lang w:eastAsia="en-GB"/>
        </w:rPr>
        <w:object w:dxaOrig="960" w:dyaOrig="380">
          <v:shape id="_x0000_i1030" type="#_x0000_t75" style="width:44.25pt;height:17.25pt" o:ole="">
            <v:imagedata r:id="rId23" o:title=""/>
          </v:shape>
          <o:OLEObject Type="Embed" ProgID="Equation.3" ShapeID="_x0000_i1030" DrawAspect="Content" ObjectID="_1619505214" r:id="rId24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2"/>
          <w:lang w:eastAsia="en-GB"/>
        </w:rPr>
        <w:object w:dxaOrig="1140" w:dyaOrig="320">
          <v:shape id="_x0000_i1031" type="#_x0000_t75" style="width:57pt;height:15.75pt" o:ole="">
            <v:imagedata r:id="rId25" o:title=""/>
          </v:shape>
          <o:OLEObject Type="Embed" ProgID="Equation.3" ShapeID="_x0000_i1031" DrawAspect="Content" ObjectID="_1619505215" r:id="rId26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4"/>
          <w:lang w:eastAsia="en-GB"/>
        </w:rPr>
        <w:object w:dxaOrig="1280" w:dyaOrig="340">
          <v:shape id="_x0000_i1032" type="#_x0000_t75" style="width:63.75pt;height:16.5pt" o:ole="">
            <v:imagedata r:id="rId27" o:title=""/>
          </v:shape>
          <o:OLEObject Type="Embed" ProgID="Equation.3" ShapeID="_x0000_i1032" DrawAspect="Content" ObjectID="_1619505216" r:id="rId28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540" w:dyaOrig="300">
          <v:shape id="_x0000_i1033" type="#_x0000_t75" style="width:27pt;height:15pt" o:ole="">
            <v:imagedata r:id="rId29" o:title=""/>
          </v:shape>
          <o:OLEObject Type="Embed" ProgID="Equation.3" ShapeID="_x0000_i1033" DrawAspect="Content" ObjectID="_1619505217" r:id="rId30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380" w:dyaOrig="300">
          <v:shape id="_x0000_i1034" type="#_x0000_t75" style="width:19.5pt;height:15pt" o:ole="">
            <v:imagedata r:id="rId31" o:title=""/>
          </v:shape>
          <o:OLEObject Type="Embed" ProgID="Equation.3" ShapeID="_x0000_i1034" DrawAspect="Content" ObjectID="_1619505218" r:id="rId32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4"/>
          <w:lang w:eastAsia="en-GB"/>
        </w:rPr>
        <w:object w:dxaOrig="760" w:dyaOrig="380">
          <v:shape id="_x0000_i1035" type="#_x0000_t75" style="width:33.75pt;height:16.5pt" o:ole="">
            <v:imagedata r:id="rId33" o:title=""/>
          </v:shape>
          <o:OLEObject Type="Embed" ProgID="Equation.3" ShapeID="_x0000_i1035" DrawAspect="Content" ObjectID="_1619505219" r:id="rId34"/>
        </w:object>
      </w:r>
      <w:r w:rsidRPr="00330A9B">
        <w:rPr>
          <w:rFonts w:eastAsia="Times New Roman" w:hint="eastAsia"/>
          <w:lang w:eastAsia="en-GB"/>
        </w:rPr>
        <w:t xml:space="preserve"> </w:t>
      </w:r>
      <w:r w:rsidRPr="00330A9B">
        <w:rPr>
          <w:rFonts w:eastAsia="Times New Roman"/>
          <w:lang w:eastAsia="en-GB"/>
        </w:rPr>
        <w:t xml:space="preserve">and </w:t>
      </w:r>
      <w:r w:rsidRPr="00330A9B">
        <w:rPr>
          <w:rFonts w:eastAsia="Times New Roman"/>
          <w:position w:val="-10"/>
          <w:lang w:eastAsia="en-GB"/>
        </w:rPr>
        <w:object w:dxaOrig="499" w:dyaOrig="300">
          <v:shape id="_x0000_i1036" type="#_x0000_t75" style="width:24.75pt;height:15pt" o:ole="">
            <v:imagedata r:id="rId35" o:title=""/>
          </v:shape>
          <o:OLEObject Type="Embed" ProgID="Equation.3" ShapeID="_x0000_i1036" DrawAspect="Content" ObjectID="_1619505220" r:id="rId36"/>
        </w:object>
      </w:r>
      <w:r w:rsidRPr="00330A9B">
        <w:rPr>
          <w:rFonts w:eastAsia="Times New Roman"/>
          <w:lang w:eastAsia="en-GB"/>
        </w:rPr>
        <w:t xml:space="preserve"> are defined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5.1.1.1. 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the UE is scheduled to transmit PUSCH and is prepared to transmit PUCCH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>/slot/</w:t>
      </w:r>
      <w:proofErr w:type="spellStart"/>
      <w:r w:rsidRPr="00330A9B">
        <w:rPr>
          <w:rFonts w:eastAsia="Times New Roman"/>
          <w:lang w:eastAsia="en-GB"/>
        </w:rPr>
        <w:t>subslot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position w:val="-6"/>
          <w:lang w:eastAsia="en-GB"/>
        </w:rPr>
        <w:object w:dxaOrig="139" w:dyaOrig="240">
          <v:shape id="_x0000_i1037" type="#_x0000_t75" style="width:7.15pt;height:11.65pt" o:ole="">
            <v:imagedata r:id="rId18" o:title=""/>
          </v:shape>
          <o:OLEObject Type="Embed" ProgID="Equation.3" ShapeID="_x0000_i1037" DrawAspect="Content" ObjectID="_1619505221" r:id="rId37"/>
        </w:object>
      </w:r>
      <w:r w:rsidRPr="00330A9B">
        <w:rPr>
          <w:rFonts w:eastAsia="Times New Roman"/>
          <w:lang w:eastAsia="en-GB"/>
        </w:rPr>
        <w:t xml:space="preserve"> for serving </w:t>
      </w:r>
      <w:proofErr w:type="gramStart"/>
      <w:r w:rsidRPr="00330A9B">
        <w:rPr>
          <w:rFonts w:eastAsia="Times New Roman"/>
          <w:lang w:eastAsia="en-GB"/>
        </w:rPr>
        <w:t xml:space="preserve">cell </w:t>
      </w:r>
      <w:proofErr w:type="gramEnd"/>
      <w:r w:rsidRPr="00330A9B">
        <w:rPr>
          <w:rFonts w:eastAsia="Times New Roman"/>
          <w:position w:val="-6"/>
          <w:lang w:eastAsia="en-GB"/>
        </w:rPr>
        <w:object w:dxaOrig="160" w:dyaOrig="200">
          <v:shape id="_x0000_i1038" type="#_x0000_t75" style="width:7.9pt;height:9.75pt" o:ole="">
            <v:imagedata r:id="rId15" o:title=""/>
          </v:shape>
          <o:OLEObject Type="Embed" ProgID="Equation.3" ShapeID="_x0000_i1038" DrawAspect="Content" ObjectID="_1619505222" r:id="rId38"/>
        </w:object>
      </w:r>
      <w:r w:rsidRPr="00330A9B">
        <w:rPr>
          <w:rFonts w:eastAsia="Times New Roman"/>
          <w:lang w:eastAsia="en-GB"/>
        </w:rPr>
        <w:t xml:space="preserve">, then power headroom for a Type 1 report is computed using </w:t>
      </w:r>
    </w:p>
    <w:p w:rsidR="00330A9B" w:rsidRPr="00330A9B" w:rsidRDefault="00330A9B" w:rsidP="00330A9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en-GB"/>
        </w:rPr>
      </w:pPr>
      <w:r w:rsidRPr="00330A9B">
        <w:rPr>
          <w:rFonts w:eastAsia="Times New Roman"/>
          <w:noProof/>
          <w:position w:val="-20"/>
          <w:lang w:eastAsia="en-GB"/>
        </w:rPr>
        <w:object w:dxaOrig="8400" w:dyaOrig="460">
          <v:shape id="_x0000_i1039" type="#_x0000_t75" style="width:421.5pt;height:22.5pt" o:ole="">
            <v:imagedata r:id="rId39" o:title=""/>
          </v:shape>
          <o:OLEObject Type="Embed" ProgID="Equation.3" ShapeID="_x0000_i1039" DrawAspect="Content" ObjectID="_1619505223" r:id="rId40"/>
        </w:object>
      </w:r>
      <w:r w:rsidRPr="00330A9B">
        <w:rPr>
          <w:rFonts w:eastAsia="Times New Roman"/>
          <w:noProof/>
          <w:lang w:eastAsia="en-GB"/>
        </w:rPr>
        <w:t xml:space="preserve"> [dB]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proofErr w:type="gramStart"/>
      <w:r w:rsidRPr="00330A9B">
        <w:rPr>
          <w:rFonts w:eastAsia="Times New Roman"/>
          <w:lang w:eastAsia="en-GB"/>
        </w:rPr>
        <w:lastRenderedPageBreak/>
        <w:t>where</w:t>
      </w:r>
      <w:proofErr w:type="gramEnd"/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2"/>
          <w:lang w:eastAsia="en-GB"/>
        </w:rPr>
        <w:object w:dxaOrig="1140" w:dyaOrig="320">
          <v:shape id="_x0000_i1040" type="#_x0000_t75" style="width:57pt;height:15.75pt" o:ole="">
            <v:imagedata r:id="rId25" o:title=""/>
          </v:shape>
          <o:OLEObject Type="Embed" ProgID="Equation.3" ShapeID="_x0000_i1040" DrawAspect="Content" ObjectID="_1619505224" r:id="rId41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4"/>
          <w:lang w:eastAsia="en-GB"/>
        </w:rPr>
        <w:object w:dxaOrig="1280" w:dyaOrig="340">
          <v:shape id="_x0000_i1041" type="#_x0000_t75" style="width:63.75pt;height:16.5pt" o:ole="">
            <v:imagedata r:id="rId27" o:title=""/>
          </v:shape>
          <o:OLEObject Type="Embed" ProgID="Equation.3" ShapeID="_x0000_i1041" DrawAspect="Content" ObjectID="_1619505225" r:id="rId42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540" w:dyaOrig="300">
          <v:shape id="_x0000_i1042" type="#_x0000_t75" style="width:27pt;height:15pt" o:ole="">
            <v:imagedata r:id="rId29" o:title=""/>
          </v:shape>
          <o:OLEObject Type="Embed" ProgID="Equation.3" ShapeID="_x0000_i1042" DrawAspect="Content" ObjectID="_1619505226" r:id="rId43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380" w:dyaOrig="300">
          <v:shape id="_x0000_i1043" type="#_x0000_t75" style="width:19.5pt;height:15pt" o:ole="">
            <v:imagedata r:id="rId31" o:title=""/>
          </v:shape>
          <o:OLEObject Type="Embed" ProgID="Equation.3" ShapeID="_x0000_i1043" DrawAspect="Content" ObjectID="_1619505227" r:id="rId44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4"/>
          <w:lang w:eastAsia="en-GB"/>
        </w:rPr>
        <w:object w:dxaOrig="760" w:dyaOrig="380">
          <v:shape id="_x0000_i1044" type="#_x0000_t75" style="width:33.75pt;height:16.5pt" o:ole="">
            <v:imagedata r:id="rId45" o:title=""/>
          </v:shape>
          <o:OLEObject Type="Embed" ProgID="Equation.3" ShapeID="_x0000_i1044" DrawAspect="Content" ObjectID="_1619505228" r:id="rId46"/>
        </w:object>
      </w:r>
      <w:r w:rsidRPr="00330A9B">
        <w:rPr>
          <w:rFonts w:eastAsia="Times New Roman" w:hint="eastAsia"/>
          <w:lang w:eastAsia="en-GB"/>
        </w:rPr>
        <w:t xml:space="preserve"> </w:t>
      </w:r>
      <w:r w:rsidRPr="00330A9B">
        <w:rPr>
          <w:rFonts w:eastAsia="Times New Roman"/>
          <w:lang w:eastAsia="en-GB"/>
        </w:rPr>
        <w:t xml:space="preserve">and </w:t>
      </w:r>
      <w:r w:rsidRPr="00330A9B">
        <w:rPr>
          <w:rFonts w:eastAsia="Times New Roman"/>
          <w:position w:val="-10"/>
          <w:lang w:eastAsia="en-GB"/>
        </w:rPr>
        <w:object w:dxaOrig="499" w:dyaOrig="300">
          <v:shape id="_x0000_i1045" type="#_x0000_t75" style="width:24.75pt;height:15pt" o:ole="">
            <v:imagedata r:id="rId35" o:title=""/>
          </v:shape>
          <o:OLEObject Type="Embed" ProgID="Equation.3" ShapeID="_x0000_i1045" DrawAspect="Content" ObjectID="_1619505229" r:id="rId47"/>
        </w:object>
      </w:r>
      <w:r w:rsidRPr="00330A9B">
        <w:rPr>
          <w:rFonts w:eastAsia="Times New Roman"/>
          <w:lang w:eastAsia="en-GB"/>
        </w:rPr>
        <w:t xml:space="preserve"> are defined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330A9B">
          <w:rPr>
            <w:rFonts w:eastAsia="Times New Roman"/>
            <w:lang w:eastAsia="en-GB"/>
          </w:rPr>
          <w:t>5.1.1</w:t>
        </w:r>
      </w:smartTag>
      <w:r w:rsidRPr="00330A9B">
        <w:rPr>
          <w:rFonts w:eastAsia="Times New Roman"/>
          <w:lang w:eastAsia="en-GB"/>
        </w:rPr>
        <w:t xml:space="preserve">.1. </w:t>
      </w:r>
      <w:r w:rsidRPr="00330A9B">
        <w:rPr>
          <w:rFonts w:eastAsia="Times New Roman"/>
          <w:position w:val="-14"/>
          <w:lang w:eastAsia="en-GB"/>
        </w:rPr>
        <w:object w:dxaOrig="999" w:dyaOrig="380">
          <v:shape id="_x0000_i1046" type="#_x0000_t75" style="width:50.65pt;height:19.5pt" o:ole="">
            <v:imagedata r:id="rId48" o:title=""/>
          </v:shape>
          <o:OLEObject Type="Embed" ProgID="Equation.3" ShapeID="_x0000_i1046" DrawAspect="Content" ObjectID="_1619505230" r:id="rId49"/>
        </w:object>
      </w:r>
      <w:proofErr w:type="gramStart"/>
      <w:r w:rsidRPr="00330A9B">
        <w:rPr>
          <w:rFonts w:eastAsia="Times New Roman"/>
          <w:lang w:eastAsia="en-GB"/>
        </w:rPr>
        <w:t>is</w:t>
      </w:r>
      <w:proofErr w:type="gramEnd"/>
      <w:r w:rsidRPr="00330A9B">
        <w:rPr>
          <w:rFonts w:eastAsia="Times New Roman"/>
          <w:lang w:eastAsia="en-GB"/>
        </w:rPr>
        <w:t xml:space="preserve"> computed based on the requirements in [6] assuming a PUSCH only transmission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>/slot/</w:t>
      </w:r>
      <w:proofErr w:type="spellStart"/>
      <w:r w:rsidRPr="00330A9B">
        <w:rPr>
          <w:rFonts w:eastAsia="Times New Roman"/>
          <w:lang w:eastAsia="en-GB"/>
        </w:rPr>
        <w:t>subslot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position w:val="-6"/>
          <w:lang w:eastAsia="en-GB"/>
        </w:rPr>
        <w:object w:dxaOrig="139" w:dyaOrig="240">
          <v:shape id="_x0000_i1047" type="#_x0000_t75" style="width:7.15pt;height:11.65pt" o:ole="">
            <v:imagedata r:id="rId18" o:title=""/>
          </v:shape>
          <o:OLEObject Type="Embed" ProgID="Equation.3" ShapeID="_x0000_i1047" DrawAspect="Content" ObjectID="_1619505231" r:id="rId50"/>
        </w:object>
      </w:r>
      <w:r w:rsidRPr="00330A9B">
        <w:rPr>
          <w:rFonts w:eastAsia="Times New Roman"/>
          <w:lang w:eastAsia="en-GB"/>
        </w:rPr>
        <w:t xml:space="preserve">. For this case, the physical layer delivers </w:t>
      </w:r>
      <w:r w:rsidRPr="00330A9B">
        <w:rPr>
          <w:rFonts w:eastAsia="Times New Roman"/>
          <w:position w:val="-14"/>
          <w:lang w:eastAsia="en-GB"/>
        </w:rPr>
        <w:object w:dxaOrig="999" w:dyaOrig="380">
          <v:shape id="_x0000_i1048" type="#_x0000_t75" style="width:50.65pt;height:19.5pt" o:ole="">
            <v:imagedata r:id="rId51" o:title=""/>
          </v:shape>
          <o:OLEObject Type="Embed" ProgID="Equation.3" ShapeID="_x0000_i1048" DrawAspect="Content" ObjectID="_1619505232" r:id="rId52"/>
        </w:object>
      </w:r>
      <w:r w:rsidRPr="00330A9B">
        <w:rPr>
          <w:rFonts w:eastAsia="Times New Roman"/>
          <w:lang w:eastAsia="en-GB"/>
        </w:rPr>
        <w:t xml:space="preserve">instead of </w:t>
      </w:r>
      <w:r w:rsidRPr="00330A9B">
        <w:rPr>
          <w:rFonts w:eastAsia="Times New Roman"/>
          <w:position w:val="-14"/>
          <w:lang w:eastAsia="en-GB"/>
        </w:rPr>
        <w:object w:dxaOrig="999" w:dyaOrig="340">
          <v:shape id="_x0000_i1049" type="#_x0000_t75" style="width:50.65pt;height:16.5pt" o:ole="">
            <v:imagedata r:id="rId53" o:title=""/>
          </v:shape>
          <o:OLEObject Type="Embed" ProgID="Equation.3" ShapeID="_x0000_i1049" DrawAspect="Content" ObjectID="_1619505233" r:id="rId54"/>
        </w:object>
      </w:r>
      <w:r w:rsidRPr="00330A9B">
        <w:rPr>
          <w:rFonts w:eastAsia="Times New Roman"/>
          <w:lang w:eastAsia="en-GB"/>
        </w:rPr>
        <w:t xml:space="preserve"> to higher layers.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the UE is not scheduled to transmit PUSCH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>/slot/</w:t>
      </w:r>
      <w:proofErr w:type="spellStart"/>
      <w:r w:rsidRPr="00330A9B">
        <w:rPr>
          <w:rFonts w:eastAsia="Times New Roman"/>
          <w:lang w:eastAsia="en-GB"/>
        </w:rPr>
        <w:t>subslot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position w:val="-6"/>
          <w:lang w:eastAsia="en-GB"/>
        </w:rPr>
        <w:object w:dxaOrig="139" w:dyaOrig="240">
          <v:shape id="_x0000_i1050" type="#_x0000_t75" style="width:7.15pt;height:11.65pt" o:ole="">
            <v:imagedata r:id="rId55" o:title=""/>
          </v:shape>
          <o:OLEObject Type="Embed" ProgID="Equation.3" ShapeID="_x0000_i1050" DrawAspect="Content" ObjectID="_1619505234" r:id="rId56"/>
        </w:object>
      </w:r>
      <w:r w:rsidRPr="00330A9B">
        <w:rPr>
          <w:rFonts w:eastAsia="Times New Roman"/>
          <w:lang w:eastAsia="en-GB"/>
        </w:rPr>
        <w:t xml:space="preserve"> for serving </w:t>
      </w:r>
      <w:proofErr w:type="gramStart"/>
      <w:r w:rsidRPr="00330A9B">
        <w:rPr>
          <w:rFonts w:eastAsia="Times New Roman"/>
          <w:lang w:eastAsia="en-GB"/>
        </w:rPr>
        <w:t xml:space="preserve">cell </w:t>
      </w:r>
      <w:proofErr w:type="gramEnd"/>
      <w:r w:rsidRPr="00330A9B">
        <w:rPr>
          <w:rFonts w:eastAsia="Times New Roman"/>
          <w:position w:val="-6"/>
          <w:lang w:eastAsia="en-GB"/>
        </w:rPr>
        <w:object w:dxaOrig="160" w:dyaOrig="200">
          <v:shape id="_x0000_i1051" type="#_x0000_t75" style="width:7.9pt;height:9.75pt" o:ole="">
            <v:imagedata r:id="rId15" o:title=""/>
          </v:shape>
          <o:OLEObject Type="Embed" ProgID="Equation.3" ShapeID="_x0000_i1051" DrawAspect="Content" ObjectID="_1619505235" r:id="rId57"/>
        </w:object>
      </w:r>
      <w:r w:rsidRPr="00330A9B">
        <w:rPr>
          <w:rFonts w:eastAsia="Times New Roman"/>
          <w:lang w:eastAsia="en-GB"/>
        </w:rPr>
        <w:t xml:space="preserve">, or if the UE is configured with an LAA </w:t>
      </w:r>
      <w:proofErr w:type="spellStart"/>
      <w:r w:rsidRPr="00330A9B">
        <w:rPr>
          <w:rFonts w:eastAsia="Times New Roman"/>
          <w:lang w:eastAsia="en-GB"/>
        </w:rPr>
        <w:t>SCell</w:t>
      </w:r>
      <w:proofErr w:type="spellEnd"/>
      <w:r w:rsidRPr="00330A9B">
        <w:rPr>
          <w:rFonts w:eastAsia="Times New Roman"/>
          <w:lang w:eastAsia="en-GB"/>
        </w:rPr>
        <w:t xml:space="preserve"> for uplink transmissions and receives DCI Format 0A/0B/4A/4B with PUSCH trigger A set to 1 on a serving cell </w:t>
      </w:r>
      <w:r w:rsidRPr="00330A9B">
        <w:rPr>
          <w:rFonts w:eastAsia="Times New Roman"/>
          <w:i/>
          <w:lang w:eastAsia="en-GB"/>
        </w:rPr>
        <w:t xml:space="preserve">c </w:t>
      </w:r>
      <w:r w:rsidRPr="00330A9B">
        <w:rPr>
          <w:rFonts w:eastAsia="Times New Roman"/>
          <w:lang w:eastAsia="en-GB"/>
        </w:rPr>
        <w:t xml:space="preserve">and if the UE reports power headroom in the PUSCH transmission corresponding to the DCI in serving cell </w:t>
      </w:r>
      <w:r w:rsidRPr="00330A9B">
        <w:rPr>
          <w:rFonts w:eastAsia="Times New Roman"/>
          <w:i/>
          <w:lang w:eastAsia="en-GB"/>
        </w:rPr>
        <w:t>c</w:t>
      </w:r>
      <w:r w:rsidRPr="00330A9B">
        <w:rPr>
          <w:rFonts w:eastAsia="Times New Roman"/>
          <w:lang w:eastAsia="en-GB"/>
        </w:rPr>
        <w:t>, then the power headroom for a Type 1 report is computed using</w:t>
      </w:r>
    </w:p>
    <w:p w:rsidR="00330A9B" w:rsidRPr="00330A9B" w:rsidRDefault="00330A9B" w:rsidP="00330A9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en-GB"/>
        </w:rPr>
      </w:pPr>
      <w:r w:rsidRPr="00330A9B">
        <w:rPr>
          <w:rFonts w:eastAsia="Times New Roman"/>
          <w:noProof/>
          <w:position w:val="-20"/>
          <w:lang w:eastAsia="en-GB"/>
        </w:rPr>
        <w:object w:dxaOrig="5720" w:dyaOrig="480">
          <v:shape id="_x0000_i1052" type="#_x0000_t75" style="width:280.15pt;height:23.25pt" o:ole="" o:preferrelative="f">
            <v:imagedata r:id="rId58" o:title=""/>
            <o:lock v:ext="edit" aspectratio="f"/>
          </v:shape>
          <o:OLEObject Type="Embed" ProgID="Equation.3" ShapeID="_x0000_i1052" DrawAspect="Content" ObjectID="_1619505236" r:id="rId59"/>
        </w:object>
      </w:r>
      <w:r w:rsidRPr="00330A9B">
        <w:rPr>
          <w:rFonts w:eastAsia="Times New Roman"/>
          <w:noProof/>
          <w:lang w:eastAsia="en-GB"/>
        </w:rPr>
        <w:t xml:space="preserve"> [dB]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proofErr w:type="gramStart"/>
      <w:r w:rsidRPr="00330A9B">
        <w:rPr>
          <w:rFonts w:eastAsia="Times New Roman"/>
          <w:lang w:eastAsia="en-GB"/>
        </w:rPr>
        <w:t>where</w:t>
      </w:r>
      <w:proofErr w:type="gramEnd"/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2"/>
          <w:lang w:eastAsia="en-GB"/>
        </w:rPr>
        <w:object w:dxaOrig="999" w:dyaOrig="360">
          <v:shape id="_x0000_i1053" type="#_x0000_t75" style="width:50.65pt;height:18.75pt" o:ole="">
            <v:imagedata r:id="rId60" o:title=""/>
          </v:shape>
          <o:OLEObject Type="Embed" ProgID="Equation.3" ShapeID="_x0000_i1053" DrawAspect="Content" ObjectID="_1619505237" r:id="rId61"/>
        </w:object>
      </w:r>
      <w:r w:rsidRPr="00330A9B">
        <w:rPr>
          <w:rFonts w:eastAsia="Times New Roman"/>
          <w:lang w:eastAsia="en-GB"/>
        </w:rPr>
        <w:t xml:space="preserve">is computed assuming MPR=0dB, A-MPR=0dB, P-MPR=0dB and </w:t>
      </w:r>
      <w:r w:rsidRPr="00330A9B">
        <w:rPr>
          <w:rFonts w:ascii="Symbol" w:eastAsia="Times New Roman" w:hAnsi="Symbol"/>
          <w:lang w:eastAsia="en-GB" w:bidi="bn-IN"/>
        </w:rPr>
        <w:t></w:t>
      </w:r>
      <w:r w:rsidRPr="00330A9B">
        <w:rPr>
          <w:rFonts w:eastAsia="Times New Roman"/>
          <w:lang w:eastAsia="en-GB" w:bidi="bn-IN"/>
        </w:rPr>
        <w:t>T</w:t>
      </w:r>
      <w:r w:rsidRPr="00330A9B">
        <w:rPr>
          <w:rFonts w:eastAsia="Times New Roman"/>
          <w:vertAlign w:val="subscript"/>
          <w:lang w:val="en-US" w:eastAsia="en-GB" w:bidi="bn-IN"/>
        </w:rPr>
        <w:t>C</w:t>
      </w:r>
      <w:r w:rsidRPr="00330A9B">
        <w:rPr>
          <w:rFonts w:eastAsia="Times New Roman"/>
          <w:lang w:eastAsia="en-GB"/>
        </w:rPr>
        <w:t xml:space="preserve"> =0dB, where MPR , A-MPR, P-MPR and </w:t>
      </w:r>
      <w:r w:rsidRPr="00330A9B">
        <w:rPr>
          <w:rFonts w:ascii="Symbol" w:eastAsia="Times New Roman" w:hAnsi="Symbol"/>
          <w:lang w:eastAsia="en-GB" w:bidi="bn-IN"/>
        </w:rPr>
        <w:t></w:t>
      </w:r>
      <w:r w:rsidRPr="00330A9B">
        <w:rPr>
          <w:rFonts w:eastAsia="Times New Roman"/>
          <w:lang w:eastAsia="en-GB" w:bidi="bn-IN"/>
        </w:rPr>
        <w:t>T</w:t>
      </w:r>
      <w:r w:rsidRPr="00330A9B">
        <w:rPr>
          <w:rFonts w:eastAsia="Times New Roman"/>
          <w:vertAlign w:val="subscript"/>
          <w:lang w:val="en-US" w:eastAsia="en-GB" w:bidi="bn-IN"/>
        </w:rPr>
        <w:t>C</w:t>
      </w:r>
      <w:r w:rsidRPr="00330A9B">
        <w:rPr>
          <w:rFonts w:eastAsia="Times New Roman"/>
          <w:lang w:eastAsia="en-GB"/>
        </w:rPr>
        <w:t xml:space="preserve"> are defined in [6]. </w:t>
      </w:r>
      <w:r w:rsidRPr="00330A9B">
        <w:rPr>
          <w:rFonts w:eastAsia="Times New Roman"/>
          <w:position w:val="-14"/>
          <w:lang w:eastAsia="en-GB"/>
        </w:rPr>
        <w:object w:dxaOrig="1240" w:dyaOrig="340">
          <v:shape id="_x0000_i1054" type="#_x0000_t75" style="width:62.25pt;height:16.5pt" o:ole="">
            <v:imagedata r:id="rId62" o:title=""/>
          </v:shape>
          <o:OLEObject Type="Embed" ProgID="Equation.3" ShapeID="_x0000_i1054" DrawAspect="Content" ObjectID="_1619505238" r:id="rId63"/>
        </w:object>
      </w:r>
      <w:proofErr w:type="gramStart"/>
      <w:r w:rsidRPr="00330A9B">
        <w:rPr>
          <w:rFonts w:eastAsia="Times New Roman"/>
          <w:lang w:eastAsia="en-GB"/>
        </w:rPr>
        <w:t xml:space="preserve">, </w:t>
      </w:r>
      <w:proofErr w:type="gramEnd"/>
      <w:r w:rsidRPr="00330A9B">
        <w:rPr>
          <w:rFonts w:eastAsia="Times New Roman"/>
          <w:position w:val="-10"/>
          <w:lang w:eastAsia="en-GB"/>
        </w:rPr>
        <w:object w:dxaOrig="499" w:dyaOrig="300">
          <v:shape id="_x0000_i1055" type="#_x0000_t75" style="width:24.75pt;height:15pt" o:ole="">
            <v:imagedata r:id="rId64" o:title=""/>
          </v:shape>
          <o:OLEObject Type="Embed" ProgID="Equation.3" ShapeID="_x0000_i1055" DrawAspect="Content" ObjectID="_1619505239" r:id="rId65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380" w:dyaOrig="300">
          <v:shape id="_x0000_i1056" type="#_x0000_t75" style="width:19.5pt;height:15pt" o:ole="">
            <v:imagedata r:id="rId66" o:title=""/>
          </v:shape>
          <o:OLEObject Type="Embed" ProgID="Equation.3" ShapeID="_x0000_i1056" DrawAspect="Content" ObjectID="_1619505240" r:id="rId67"/>
        </w:object>
      </w:r>
      <w:r w:rsidRPr="00330A9B">
        <w:rPr>
          <w:rFonts w:eastAsia="Times New Roman"/>
          <w:lang w:eastAsia="en-GB"/>
        </w:rPr>
        <w:t xml:space="preserve">, and </w:t>
      </w:r>
      <w:r w:rsidRPr="00330A9B">
        <w:rPr>
          <w:rFonts w:eastAsia="Times New Roman"/>
          <w:position w:val="-10"/>
          <w:lang w:eastAsia="en-GB"/>
        </w:rPr>
        <w:object w:dxaOrig="499" w:dyaOrig="300">
          <v:shape id="_x0000_i1057" type="#_x0000_t75" style="width:24.75pt;height:15pt" o:ole="">
            <v:imagedata r:id="rId35" o:title=""/>
          </v:shape>
          <o:OLEObject Type="Embed" ProgID="Equation.3" ShapeID="_x0000_i1057" DrawAspect="Content" ObjectID="_1619505241" r:id="rId68"/>
        </w:object>
      </w:r>
      <w:r w:rsidRPr="00330A9B">
        <w:rPr>
          <w:rFonts w:eastAsia="Times New Roman"/>
          <w:lang w:eastAsia="en-GB"/>
        </w:rPr>
        <w:t xml:space="preserve">are defined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5.1.1.1. 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>Type 2: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>If the UE is scheduled to transmit PUSCH and is prepared to transmit</w:t>
      </w:r>
      <w:r w:rsidRPr="00330A9B" w:rsidDel="00E02612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lang w:eastAsia="en-GB"/>
        </w:rPr>
        <w:t xml:space="preserve">PUCCH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>/slot/</w:t>
      </w:r>
      <w:proofErr w:type="spellStart"/>
      <w:r w:rsidRPr="00330A9B">
        <w:rPr>
          <w:rFonts w:eastAsia="Times New Roman"/>
          <w:lang w:eastAsia="en-GB"/>
        </w:rPr>
        <w:t>subslot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position w:val="-6"/>
          <w:lang w:eastAsia="en-GB"/>
        </w:rPr>
        <w:object w:dxaOrig="139" w:dyaOrig="240">
          <v:shape id="_x0000_i1058" type="#_x0000_t75" style="width:7.15pt;height:11.65pt" o:ole="">
            <v:imagedata r:id="rId18" o:title=""/>
          </v:shape>
          <o:OLEObject Type="Embed" ProgID="Equation.3" ShapeID="_x0000_i1058" DrawAspect="Content" ObjectID="_1619505242" r:id="rId69"/>
        </w:object>
      </w:r>
      <w:r w:rsidRPr="00330A9B">
        <w:rPr>
          <w:rFonts w:eastAsia="Times New Roman"/>
          <w:lang w:eastAsia="en-GB"/>
        </w:rPr>
        <w:t xml:space="preserve"> for the primary cell, then power headroom for a Type 2 report is computed using </w:t>
      </w:r>
    </w:p>
    <w:p w:rsidR="00330A9B" w:rsidRPr="00330A9B" w:rsidRDefault="00330A9B" w:rsidP="00330A9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en-GB"/>
        </w:rPr>
      </w:pPr>
      <w:r w:rsidRPr="00330A9B">
        <w:rPr>
          <w:rFonts w:eastAsia="Times New Roman"/>
          <w:noProof/>
          <w:position w:val="-36"/>
          <w:lang w:eastAsia="en-GB"/>
        </w:rPr>
        <w:object w:dxaOrig="8419" w:dyaOrig="820">
          <v:shape id="_x0000_i1059" type="#_x0000_t75" style="width:389.25pt;height:37.5pt" o:ole="">
            <v:imagedata r:id="rId70" o:title=""/>
          </v:shape>
          <o:OLEObject Type="Embed" ProgID="Equation.3" ShapeID="_x0000_i1059" DrawAspect="Content" ObjectID="_1619505243" r:id="rId71"/>
        </w:object>
      </w:r>
      <w:r w:rsidRPr="00330A9B">
        <w:rPr>
          <w:rFonts w:eastAsia="Times New Roman"/>
          <w:noProof/>
          <w:lang w:eastAsia="en-GB"/>
        </w:rPr>
        <w:t xml:space="preserve"> [dB]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where, </w:t>
      </w:r>
      <w:r w:rsidRPr="00330A9B">
        <w:rPr>
          <w:rFonts w:eastAsia="Times New Roman"/>
          <w:position w:val="-12"/>
          <w:lang w:eastAsia="en-GB"/>
        </w:rPr>
        <w:object w:dxaOrig="780" w:dyaOrig="320">
          <v:shape id="_x0000_i1060" type="#_x0000_t75" style="width:39.4pt;height:15.75pt" o:ole="">
            <v:imagedata r:id="rId72" o:title=""/>
          </v:shape>
          <o:OLEObject Type="Embed" ProgID="Equation.3" ShapeID="_x0000_i1060" DrawAspect="Content" ObjectID="_1619505244" r:id="rId73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2"/>
          <w:lang w:eastAsia="en-GB"/>
        </w:rPr>
        <w:object w:dxaOrig="1140" w:dyaOrig="320">
          <v:shape id="_x0000_i1061" type="#_x0000_t75" style="width:57pt;height:15.75pt" o:ole="">
            <v:imagedata r:id="rId25" o:title=""/>
          </v:shape>
          <o:OLEObject Type="Embed" ProgID="Equation.3" ShapeID="_x0000_i1061" DrawAspect="Content" ObjectID="_1619505245" r:id="rId74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4"/>
          <w:lang w:eastAsia="en-GB"/>
        </w:rPr>
        <w:object w:dxaOrig="1280" w:dyaOrig="340">
          <v:shape id="_x0000_i1062" type="#_x0000_t75" style="width:63.75pt;height:16.5pt" o:ole="">
            <v:imagedata r:id="rId27" o:title=""/>
          </v:shape>
          <o:OLEObject Type="Embed" ProgID="Equation.3" ShapeID="_x0000_i1062" DrawAspect="Content" ObjectID="_1619505246" r:id="rId75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540" w:dyaOrig="300">
          <v:shape id="_x0000_i1063" type="#_x0000_t75" style="width:27pt;height:15pt" o:ole="">
            <v:imagedata r:id="rId29" o:title=""/>
          </v:shape>
          <o:OLEObject Type="Embed" ProgID="Equation.3" ShapeID="_x0000_i1063" DrawAspect="Content" ObjectID="_1619505247" r:id="rId76"/>
        </w:object>
      </w:r>
      <w:r w:rsidRPr="00330A9B">
        <w:rPr>
          <w:rFonts w:eastAsia="Times New Roman"/>
          <w:lang w:eastAsia="en-GB"/>
        </w:rPr>
        <w:t>,</w:t>
      </w:r>
      <w:r w:rsidRPr="00330A9B">
        <w:rPr>
          <w:rFonts w:eastAsia="Times New Roman"/>
          <w:i/>
          <w:lang w:eastAsia="en-GB"/>
        </w:rPr>
        <w:t xml:space="preserve"> </w:t>
      </w:r>
      <w:r w:rsidRPr="00330A9B">
        <w:rPr>
          <w:rFonts w:eastAsia="Times New Roman"/>
          <w:position w:val="-14"/>
          <w:lang w:eastAsia="en-GB"/>
        </w:rPr>
        <w:object w:dxaOrig="760" w:dyaOrig="380">
          <v:shape id="_x0000_i1064" type="#_x0000_t75" style="width:33.75pt;height:16.5pt" o:ole="">
            <v:imagedata r:id="rId45" o:title=""/>
          </v:shape>
          <o:OLEObject Type="Embed" ProgID="Equation.3" ShapeID="_x0000_i1064" DrawAspect="Content" ObjectID="_1619505248" r:id="rId77"/>
        </w:object>
      </w:r>
      <w:r w:rsidRPr="00330A9B">
        <w:rPr>
          <w:rFonts w:eastAsia="Times New Roman" w:hint="eastAsia"/>
          <w:lang w:eastAsia="en-GB"/>
        </w:rPr>
        <w:t xml:space="preserve"> </w:t>
      </w:r>
      <w:r w:rsidRPr="00330A9B">
        <w:rPr>
          <w:rFonts w:eastAsia="Times New Roman"/>
          <w:lang w:eastAsia="en-GB"/>
        </w:rPr>
        <w:t xml:space="preserve">and </w:t>
      </w:r>
      <w:r w:rsidRPr="00330A9B">
        <w:rPr>
          <w:rFonts w:eastAsia="Times New Roman"/>
          <w:position w:val="-10"/>
          <w:lang w:eastAsia="en-GB"/>
        </w:rPr>
        <w:object w:dxaOrig="499" w:dyaOrig="300">
          <v:shape id="_x0000_i1065" type="#_x0000_t75" style="width:24.75pt;height:15pt" o:ole="">
            <v:imagedata r:id="rId35" o:title=""/>
          </v:shape>
          <o:OLEObject Type="Embed" ProgID="Equation.3" ShapeID="_x0000_i1065" DrawAspect="Content" ObjectID="_1619505249" r:id="rId78"/>
        </w:object>
      </w:r>
      <w:r w:rsidRPr="00330A9B">
        <w:rPr>
          <w:rFonts w:eastAsia="Times New Roman"/>
          <w:lang w:eastAsia="en-GB"/>
        </w:rPr>
        <w:t xml:space="preserve"> are the primary cell parameters as defined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5.1.1.1 and </w:t>
      </w:r>
      <w:r w:rsidRPr="00330A9B">
        <w:rPr>
          <w:rFonts w:eastAsia="Times New Roman"/>
          <w:position w:val="-12"/>
          <w:lang w:eastAsia="en-GB"/>
        </w:rPr>
        <w:object w:dxaOrig="820" w:dyaOrig="320">
          <v:shape id="_x0000_i1066" type="#_x0000_t75" style="width:41.25pt;height:15.75pt" o:ole="">
            <v:imagedata r:id="rId79" o:title=""/>
          </v:shape>
          <o:OLEObject Type="Embed" ProgID="Equation.3" ShapeID="_x0000_i1066" DrawAspect="Content" ObjectID="_1619505250" r:id="rId80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380" w:dyaOrig="300">
          <v:shape id="_x0000_i1067" type="#_x0000_t75" style="width:19.5pt;height:15pt" o:ole="">
            <v:imagedata r:id="rId66" o:title=""/>
          </v:shape>
          <o:OLEObject Type="Embed" ProgID="Equation.3" ShapeID="_x0000_i1067" DrawAspect="Content" ObjectID="_1619505251" r:id="rId81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4"/>
          <w:lang w:eastAsia="en-GB"/>
        </w:rPr>
        <w:object w:dxaOrig="1780" w:dyaOrig="340">
          <v:shape id="_x0000_i1068" type="#_x0000_t75" style="width:88.5pt;height:16.5pt" o:ole="">
            <v:imagedata r:id="rId82" o:title=""/>
          </v:shape>
          <o:OLEObject Type="Embed" ProgID="Equation.3" ShapeID="_x0000_i1068" DrawAspect="Content" ObjectID="_1619505252" r:id="rId83"/>
        </w:object>
      </w:r>
      <w:r w:rsidRPr="00330A9B">
        <w:rPr>
          <w:rFonts w:eastAsia="Times New Roman"/>
          <w:sz w:val="19"/>
          <w:szCs w:val="19"/>
          <w:lang w:eastAsia="en-GB"/>
        </w:rPr>
        <w:t xml:space="preserve">, </w:t>
      </w:r>
      <w:r w:rsidRPr="00330A9B">
        <w:rPr>
          <w:rFonts w:eastAsia="Times New Roman"/>
          <w:position w:val="-14"/>
          <w:lang w:eastAsia="en-GB"/>
        </w:rPr>
        <w:object w:dxaOrig="1140" w:dyaOrig="340">
          <v:shape id="_x0000_i1069" type="#_x0000_t75" style="width:57pt;height:16.5pt" o:ole="">
            <v:imagedata r:id="rId84" o:title=""/>
          </v:shape>
          <o:OLEObject Type="Embed" ProgID="Equation.DSMT4" ShapeID="_x0000_i1069" DrawAspect="Content" ObjectID="_1619505253" r:id="rId85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859" w:dyaOrig="300">
          <v:shape id="_x0000_i1070" type="#_x0000_t75" style="width:43.15pt;height:15pt" o:ole="">
            <v:imagedata r:id="rId86" o:title=""/>
          </v:shape>
          <o:OLEObject Type="Embed" ProgID="Equation.3" ShapeID="_x0000_i1070" DrawAspect="Content" ObjectID="_1619505254" r:id="rId87"/>
        </w:object>
      </w:r>
      <w:r w:rsidRPr="00330A9B">
        <w:rPr>
          <w:rFonts w:eastAsia="Times New Roman"/>
          <w:lang w:eastAsia="en-GB"/>
        </w:rPr>
        <w:t xml:space="preserve"> and </w:t>
      </w:r>
      <w:r w:rsidRPr="00330A9B">
        <w:rPr>
          <w:rFonts w:eastAsia="Times New Roman"/>
          <w:position w:val="-10"/>
          <w:lang w:eastAsia="en-GB"/>
        </w:rPr>
        <w:object w:dxaOrig="400" w:dyaOrig="279">
          <v:shape id="_x0000_i1071" type="#_x0000_t75" style="width:20.25pt;height:14.65pt" o:ole="">
            <v:imagedata r:id="rId88" o:title=""/>
          </v:shape>
          <o:OLEObject Type="Embed" ProgID="Equation.3" ShapeID="_x0000_i1071" DrawAspect="Content" ObjectID="_1619505255" r:id="rId89"/>
        </w:object>
      </w:r>
      <w:r w:rsidRPr="00330A9B">
        <w:rPr>
          <w:rFonts w:eastAsia="Times New Roman"/>
          <w:lang w:eastAsia="en-GB"/>
        </w:rPr>
        <w:t xml:space="preserve"> are defined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5.1.2.1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the UE is scheduled to transmit PUSCH and is not prepared to transmit PUCCH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>/slot/</w:t>
      </w:r>
      <w:proofErr w:type="spellStart"/>
      <w:r w:rsidRPr="00330A9B">
        <w:rPr>
          <w:rFonts w:eastAsia="Times New Roman"/>
          <w:lang w:eastAsia="en-GB"/>
        </w:rPr>
        <w:t>subslot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position w:val="-6"/>
          <w:lang w:eastAsia="en-GB"/>
        </w:rPr>
        <w:object w:dxaOrig="139" w:dyaOrig="240">
          <v:shape id="_x0000_i1072" type="#_x0000_t75" style="width:7.15pt;height:11.65pt" o:ole="">
            <v:imagedata r:id="rId18" o:title=""/>
          </v:shape>
          <o:OLEObject Type="Embed" ProgID="Equation.3" ShapeID="_x0000_i1072" DrawAspect="Content" ObjectID="_1619505256" r:id="rId90"/>
        </w:object>
      </w:r>
      <w:r w:rsidRPr="00330A9B">
        <w:rPr>
          <w:rFonts w:eastAsia="Times New Roman"/>
          <w:lang w:eastAsia="en-GB"/>
        </w:rPr>
        <w:t xml:space="preserve">for the primary cell, then power headroom for a Type 2 report is computed using </w:t>
      </w:r>
    </w:p>
    <w:p w:rsidR="00330A9B" w:rsidRPr="00330A9B" w:rsidRDefault="00330A9B" w:rsidP="00330A9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en-GB"/>
        </w:rPr>
      </w:pPr>
      <w:r w:rsidRPr="00330A9B">
        <w:rPr>
          <w:rFonts w:eastAsia="Times New Roman"/>
          <w:noProof/>
          <w:position w:val="-36"/>
          <w:lang w:eastAsia="en-GB"/>
        </w:rPr>
        <w:object w:dxaOrig="8100" w:dyaOrig="820">
          <v:shape id="_x0000_i1073" type="#_x0000_t75" style="width:375pt;height:37.5pt" o:ole="">
            <v:imagedata r:id="rId91" o:title=""/>
          </v:shape>
          <o:OLEObject Type="Embed" ProgID="Equation.3" ShapeID="_x0000_i1073" DrawAspect="Content" ObjectID="_1619505257" r:id="rId92"/>
        </w:object>
      </w:r>
      <w:r w:rsidRPr="00330A9B">
        <w:rPr>
          <w:rFonts w:eastAsia="Times New Roman"/>
          <w:noProof/>
          <w:lang w:eastAsia="en-GB"/>
        </w:rPr>
        <w:t xml:space="preserve"> [dB]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where, </w:t>
      </w:r>
      <w:r w:rsidRPr="00330A9B">
        <w:rPr>
          <w:rFonts w:eastAsia="Times New Roman"/>
          <w:position w:val="-12"/>
          <w:lang w:eastAsia="en-GB"/>
        </w:rPr>
        <w:object w:dxaOrig="999" w:dyaOrig="320">
          <v:shape id="_x0000_i1074" type="#_x0000_t75" style="width:50.65pt;height:15.75pt" o:ole="">
            <v:imagedata r:id="rId93" o:title=""/>
          </v:shape>
          <o:OLEObject Type="Embed" ProgID="Equation.3" ShapeID="_x0000_i1074" DrawAspect="Content" ObjectID="_1619505258" r:id="rId94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2"/>
          <w:lang w:eastAsia="en-GB"/>
        </w:rPr>
        <w:object w:dxaOrig="1140" w:dyaOrig="320">
          <v:shape id="_x0000_i1075" type="#_x0000_t75" style="width:57pt;height:15.75pt" o:ole="">
            <v:imagedata r:id="rId25" o:title=""/>
          </v:shape>
          <o:OLEObject Type="Embed" ProgID="Equation.3" ShapeID="_x0000_i1075" DrawAspect="Content" ObjectID="_1619505259" r:id="rId95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4"/>
          <w:lang w:eastAsia="en-GB"/>
        </w:rPr>
        <w:object w:dxaOrig="1280" w:dyaOrig="340">
          <v:shape id="_x0000_i1076" type="#_x0000_t75" style="width:63.75pt;height:16.5pt" o:ole="">
            <v:imagedata r:id="rId27" o:title=""/>
          </v:shape>
          <o:OLEObject Type="Embed" ProgID="Equation.3" ShapeID="_x0000_i1076" DrawAspect="Content" ObjectID="_1619505260" r:id="rId96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540" w:dyaOrig="300">
          <v:shape id="_x0000_i1077" type="#_x0000_t75" style="width:27pt;height:15pt" o:ole="">
            <v:imagedata r:id="rId29" o:title=""/>
          </v:shape>
          <o:OLEObject Type="Embed" ProgID="Equation.3" ShapeID="_x0000_i1077" DrawAspect="Content" ObjectID="_1619505261" r:id="rId97"/>
        </w:object>
      </w:r>
      <w:r w:rsidRPr="00330A9B">
        <w:rPr>
          <w:rFonts w:eastAsia="Times New Roman"/>
          <w:lang w:eastAsia="en-GB"/>
        </w:rPr>
        <w:t>,</w:t>
      </w:r>
      <w:r w:rsidRPr="00330A9B">
        <w:rPr>
          <w:rFonts w:eastAsia="Times New Roman"/>
          <w:i/>
          <w:lang w:eastAsia="en-GB"/>
        </w:rPr>
        <w:t xml:space="preserve"> </w:t>
      </w:r>
      <w:r w:rsidRPr="00330A9B">
        <w:rPr>
          <w:rFonts w:eastAsia="Times New Roman"/>
          <w:position w:val="-14"/>
          <w:lang w:eastAsia="en-GB"/>
        </w:rPr>
        <w:object w:dxaOrig="760" w:dyaOrig="380">
          <v:shape id="_x0000_i1078" type="#_x0000_t75" style="width:33.75pt;height:16.5pt" o:ole="">
            <v:imagedata r:id="rId45" o:title=""/>
          </v:shape>
          <o:OLEObject Type="Embed" ProgID="Equation.3" ShapeID="_x0000_i1078" DrawAspect="Content" ObjectID="_1619505262" r:id="rId98"/>
        </w:object>
      </w:r>
      <w:r w:rsidRPr="00330A9B">
        <w:rPr>
          <w:rFonts w:eastAsia="Times New Roman" w:hint="eastAsia"/>
          <w:lang w:eastAsia="en-GB"/>
        </w:rPr>
        <w:t xml:space="preserve"> </w:t>
      </w:r>
      <w:r w:rsidRPr="00330A9B">
        <w:rPr>
          <w:rFonts w:eastAsia="Times New Roman"/>
          <w:lang w:eastAsia="en-GB"/>
        </w:rPr>
        <w:t xml:space="preserve">and </w:t>
      </w:r>
      <w:r w:rsidRPr="00330A9B">
        <w:rPr>
          <w:rFonts w:eastAsia="Times New Roman"/>
          <w:position w:val="-10"/>
          <w:lang w:eastAsia="en-GB"/>
        </w:rPr>
        <w:object w:dxaOrig="499" w:dyaOrig="300">
          <v:shape id="_x0000_i1079" type="#_x0000_t75" style="width:24.75pt;height:15pt" o:ole="">
            <v:imagedata r:id="rId35" o:title=""/>
          </v:shape>
          <o:OLEObject Type="Embed" ProgID="Equation.3" ShapeID="_x0000_i1079" DrawAspect="Content" ObjectID="_1619505263" r:id="rId99"/>
        </w:object>
      </w:r>
      <w:r w:rsidRPr="00330A9B">
        <w:rPr>
          <w:rFonts w:eastAsia="Times New Roman"/>
          <w:lang w:eastAsia="en-GB"/>
        </w:rPr>
        <w:t xml:space="preserve"> are the primary cell parameters as defined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5.1.1.1 and </w:t>
      </w:r>
      <w:r w:rsidRPr="00330A9B">
        <w:rPr>
          <w:rFonts w:eastAsia="Times New Roman"/>
          <w:position w:val="-12"/>
          <w:lang w:eastAsia="en-GB"/>
        </w:rPr>
        <w:object w:dxaOrig="820" w:dyaOrig="320">
          <v:shape id="_x0000_i1080" type="#_x0000_t75" style="width:41.25pt;height:15.75pt" o:ole="">
            <v:imagedata r:id="rId79" o:title=""/>
          </v:shape>
          <o:OLEObject Type="Embed" ProgID="Equation.3" ShapeID="_x0000_i1080" DrawAspect="Content" ObjectID="_1619505264" r:id="rId100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380" w:dyaOrig="300">
          <v:shape id="_x0000_i1081" type="#_x0000_t75" style="width:19.5pt;height:15pt" o:ole="">
            <v:imagedata r:id="rId66" o:title=""/>
          </v:shape>
          <o:OLEObject Type="Embed" ProgID="Equation.3" ShapeID="_x0000_i1081" DrawAspect="Content" ObjectID="_1619505265" r:id="rId101"/>
        </w:object>
      </w:r>
      <w:r w:rsidRPr="00330A9B">
        <w:rPr>
          <w:rFonts w:eastAsia="Times New Roman"/>
          <w:i/>
          <w:lang w:eastAsia="en-GB"/>
        </w:rPr>
        <w:t xml:space="preserve"> </w:t>
      </w:r>
      <w:r w:rsidRPr="00330A9B">
        <w:rPr>
          <w:rFonts w:eastAsia="Times New Roman"/>
          <w:lang w:eastAsia="en-GB"/>
        </w:rPr>
        <w:t xml:space="preserve">and </w:t>
      </w:r>
      <w:r w:rsidRPr="00330A9B">
        <w:rPr>
          <w:rFonts w:eastAsia="Times New Roman"/>
          <w:position w:val="-10"/>
          <w:lang w:eastAsia="en-GB"/>
        </w:rPr>
        <w:object w:dxaOrig="400" w:dyaOrig="279">
          <v:shape id="_x0000_i1082" type="#_x0000_t75" style="width:20.25pt;height:14.65pt" o:ole="">
            <v:imagedata r:id="rId88" o:title=""/>
          </v:shape>
          <o:OLEObject Type="Embed" ProgID="Equation.3" ShapeID="_x0000_i1082" DrawAspect="Content" ObjectID="_1619505266" r:id="rId102"/>
        </w:object>
      </w:r>
      <w:r w:rsidRPr="00330A9B">
        <w:rPr>
          <w:rFonts w:eastAsia="Times New Roman"/>
          <w:lang w:eastAsia="en-GB"/>
        </w:rPr>
        <w:t xml:space="preserve"> are defined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5.1.2.1.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the UE is prepared to transmit PUCCH without PUSCH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>/slot/</w:t>
      </w:r>
      <w:proofErr w:type="spellStart"/>
      <w:r w:rsidRPr="00330A9B">
        <w:rPr>
          <w:rFonts w:eastAsia="Times New Roman"/>
          <w:lang w:eastAsia="en-GB"/>
        </w:rPr>
        <w:t>subslot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position w:val="-6"/>
          <w:lang w:eastAsia="en-GB"/>
        </w:rPr>
        <w:object w:dxaOrig="139" w:dyaOrig="240">
          <v:shape id="_x0000_i1083" type="#_x0000_t75" style="width:7.15pt;height:11.65pt" o:ole="">
            <v:imagedata r:id="rId18" o:title=""/>
          </v:shape>
          <o:OLEObject Type="Embed" ProgID="Equation.3" ShapeID="_x0000_i1083" DrawAspect="Content" ObjectID="_1619505267" r:id="rId103"/>
        </w:object>
      </w:r>
      <w:r w:rsidRPr="00330A9B">
        <w:rPr>
          <w:rFonts w:eastAsia="Times New Roman"/>
          <w:lang w:eastAsia="en-GB"/>
        </w:rPr>
        <w:t xml:space="preserve">for the primary cell, power headroom for a Type 2 report is computed using </w:t>
      </w:r>
    </w:p>
    <w:p w:rsidR="00330A9B" w:rsidRPr="00330A9B" w:rsidRDefault="00330A9B" w:rsidP="00330A9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en-GB"/>
        </w:rPr>
      </w:pPr>
      <w:r w:rsidRPr="00330A9B">
        <w:rPr>
          <w:rFonts w:eastAsia="Times New Roman"/>
          <w:noProof/>
          <w:position w:val="-36"/>
          <w:lang w:eastAsia="en-GB"/>
        </w:rPr>
        <w:object w:dxaOrig="8419" w:dyaOrig="820">
          <v:shape id="_x0000_i1084" type="#_x0000_t75" style="width:389.25pt;height:37.5pt" o:ole="">
            <v:imagedata r:id="rId104" o:title=""/>
          </v:shape>
          <o:OLEObject Type="Embed" ProgID="Equation.3" ShapeID="_x0000_i1084" DrawAspect="Content" ObjectID="_1619505268" r:id="rId105"/>
        </w:object>
      </w:r>
      <w:r w:rsidRPr="00330A9B">
        <w:rPr>
          <w:rFonts w:eastAsia="Times New Roman"/>
          <w:noProof/>
          <w:lang w:eastAsia="en-GB"/>
        </w:rPr>
        <w:t xml:space="preserve"> [dB]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where, </w:t>
      </w:r>
      <w:r w:rsidRPr="00330A9B">
        <w:rPr>
          <w:rFonts w:eastAsia="Times New Roman"/>
          <w:position w:val="-14"/>
          <w:lang w:eastAsia="en-GB"/>
        </w:rPr>
        <w:object w:dxaOrig="1240" w:dyaOrig="340">
          <v:shape id="_x0000_i1085" type="#_x0000_t75" style="width:62.25pt;height:16.5pt" o:ole="">
            <v:imagedata r:id="rId106" o:title=""/>
          </v:shape>
          <o:OLEObject Type="Embed" ProgID="Equation.3" ShapeID="_x0000_i1085" DrawAspect="Content" ObjectID="_1619505269" r:id="rId107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520" w:dyaOrig="300">
          <v:shape id="_x0000_i1086" type="#_x0000_t75" style="width:26.25pt;height:15pt" o:ole="">
            <v:imagedata r:id="rId108" o:title=""/>
          </v:shape>
          <o:OLEObject Type="Embed" ProgID="Equation.3" ShapeID="_x0000_i1086" DrawAspect="Content" ObjectID="_1619505270" r:id="rId109"/>
        </w:object>
      </w:r>
      <w:r w:rsidRPr="00330A9B">
        <w:rPr>
          <w:rFonts w:eastAsia="Times New Roman"/>
          <w:lang w:eastAsia="en-GB"/>
        </w:rPr>
        <w:t xml:space="preserve">and </w:t>
      </w:r>
      <w:r w:rsidRPr="00330A9B">
        <w:rPr>
          <w:rFonts w:eastAsia="Times New Roman"/>
          <w:position w:val="-10"/>
          <w:lang w:eastAsia="en-GB"/>
        </w:rPr>
        <w:object w:dxaOrig="499" w:dyaOrig="300">
          <v:shape id="_x0000_i1087" type="#_x0000_t75" style="width:24.75pt;height:15pt" o:ole="">
            <v:imagedata r:id="rId35" o:title=""/>
          </v:shape>
          <o:OLEObject Type="Embed" ProgID="Equation.3" ShapeID="_x0000_i1087" DrawAspect="Content" ObjectID="_1619505271" r:id="rId110"/>
        </w:object>
      </w:r>
      <w:r w:rsidRPr="00330A9B">
        <w:rPr>
          <w:rFonts w:eastAsia="Times New Roman"/>
          <w:lang w:eastAsia="en-GB"/>
        </w:rPr>
        <w:t xml:space="preserve"> are the primary cell parameters as defined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5.1.1.1, </w:t>
      </w:r>
      <w:r w:rsidRPr="00330A9B">
        <w:rPr>
          <w:rFonts w:eastAsia="Times New Roman"/>
          <w:position w:val="-12"/>
          <w:lang w:eastAsia="en-GB"/>
        </w:rPr>
        <w:object w:dxaOrig="999" w:dyaOrig="320">
          <v:shape id="_x0000_i1088" type="#_x0000_t75" style="width:50.65pt;height:15.75pt" o:ole="">
            <v:imagedata r:id="rId111" o:title=""/>
          </v:shape>
          <o:OLEObject Type="Embed" ProgID="Equation.3" ShapeID="_x0000_i1088" DrawAspect="Content" ObjectID="_1619505272" r:id="rId112"/>
        </w:object>
      </w:r>
      <w:r w:rsidRPr="00330A9B">
        <w:rPr>
          <w:rFonts w:eastAsia="Times New Roman"/>
          <w:lang w:eastAsia="en-GB"/>
        </w:rPr>
        <w:t>,</w:t>
      </w:r>
      <w:r w:rsidRPr="00330A9B">
        <w:rPr>
          <w:rFonts w:eastAsia="Times New Roman"/>
          <w:position w:val="-12"/>
          <w:lang w:eastAsia="en-GB"/>
        </w:rPr>
        <w:object w:dxaOrig="820" w:dyaOrig="320">
          <v:shape id="_x0000_i1089" type="#_x0000_t75" style="width:41.25pt;height:15.75pt" o:ole="">
            <v:imagedata r:id="rId79" o:title=""/>
          </v:shape>
          <o:OLEObject Type="Embed" ProgID="Equation.3" ShapeID="_x0000_i1089" DrawAspect="Content" ObjectID="_1619505273" r:id="rId113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380" w:dyaOrig="300">
          <v:shape id="_x0000_i1090" type="#_x0000_t75" style="width:19.5pt;height:15pt" o:ole="">
            <v:imagedata r:id="rId66" o:title=""/>
          </v:shape>
          <o:OLEObject Type="Embed" ProgID="Equation.3" ShapeID="_x0000_i1090" DrawAspect="Content" ObjectID="_1619505274" r:id="rId114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4"/>
          <w:lang w:eastAsia="en-GB"/>
        </w:rPr>
        <w:object w:dxaOrig="1780" w:dyaOrig="340">
          <v:shape id="_x0000_i1091" type="#_x0000_t75" style="width:88.5pt;height:16.5pt" o:ole="">
            <v:imagedata r:id="rId82" o:title=""/>
          </v:shape>
          <o:OLEObject Type="Embed" ProgID="Equation.3" ShapeID="_x0000_i1091" DrawAspect="Content" ObjectID="_1619505275" r:id="rId115"/>
        </w:object>
      </w:r>
      <w:r w:rsidRPr="00330A9B">
        <w:rPr>
          <w:rFonts w:eastAsia="Times New Roman"/>
          <w:sz w:val="19"/>
          <w:szCs w:val="19"/>
          <w:lang w:eastAsia="en-GB"/>
        </w:rPr>
        <w:t xml:space="preserve">, </w:t>
      </w:r>
      <w:r w:rsidRPr="00330A9B">
        <w:rPr>
          <w:rFonts w:eastAsia="Times New Roman"/>
          <w:position w:val="-14"/>
          <w:lang w:eastAsia="en-GB"/>
        </w:rPr>
        <w:object w:dxaOrig="1140" w:dyaOrig="340">
          <v:shape id="_x0000_i1092" type="#_x0000_t75" style="width:57pt;height:16.5pt" o:ole="">
            <v:imagedata r:id="rId84" o:title=""/>
          </v:shape>
          <o:OLEObject Type="Embed" ProgID="Equation.DSMT4" ShapeID="_x0000_i1092" DrawAspect="Content" ObjectID="_1619505276" r:id="rId116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859" w:dyaOrig="300">
          <v:shape id="_x0000_i1093" type="#_x0000_t75" style="width:43.15pt;height:15pt" o:ole="">
            <v:imagedata r:id="rId86" o:title=""/>
          </v:shape>
          <o:OLEObject Type="Embed" ProgID="Equation.3" ShapeID="_x0000_i1093" DrawAspect="Content" ObjectID="_1619505277" r:id="rId117"/>
        </w:object>
      </w:r>
      <w:r w:rsidRPr="00330A9B">
        <w:rPr>
          <w:rFonts w:eastAsia="Times New Roman"/>
          <w:lang w:eastAsia="en-GB"/>
        </w:rPr>
        <w:t xml:space="preserve"> and </w:t>
      </w:r>
      <w:r w:rsidRPr="00330A9B">
        <w:rPr>
          <w:rFonts w:eastAsia="Times New Roman"/>
          <w:position w:val="-10"/>
          <w:lang w:eastAsia="en-GB"/>
        </w:rPr>
        <w:object w:dxaOrig="400" w:dyaOrig="279">
          <v:shape id="_x0000_i1094" type="#_x0000_t75" style="width:20.25pt;height:14.65pt" o:ole="">
            <v:imagedata r:id="rId88" o:title=""/>
          </v:shape>
          <o:OLEObject Type="Embed" ProgID="Equation.3" ShapeID="_x0000_i1094" DrawAspect="Content" ObjectID="_1619505278" r:id="rId118"/>
        </w:object>
      </w:r>
      <w:r w:rsidRPr="00330A9B">
        <w:rPr>
          <w:rFonts w:eastAsia="Times New Roman"/>
          <w:lang w:eastAsia="en-GB"/>
        </w:rPr>
        <w:t xml:space="preserve"> are also defined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5.1.2.1.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the UE is not scheduled to transmit PUSCH and is not prepared to transmit PUCCH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>/slot/</w:t>
      </w:r>
      <w:proofErr w:type="spellStart"/>
      <w:r w:rsidRPr="00330A9B">
        <w:rPr>
          <w:rFonts w:eastAsia="Times New Roman"/>
          <w:lang w:eastAsia="en-GB"/>
        </w:rPr>
        <w:t>subslot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position w:val="-6"/>
          <w:lang w:eastAsia="en-GB"/>
        </w:rPr>
        <w:object w:dxaOrig="139" w:dyaOrig="240">
          <v:shape id="_x0000_i1095" type="#_x0000_t75" style="width:7.15pt;height:11.65pt" o:ole="">
            <v:imagedata r:id="rId18" o:title=""/>
          </v:shape>
          <o:OLEObject Type="Embed" ProgID="Equation.3" ShapeID="_x0000_i1095" DrawAspect="Content" ObjectID="_1619505279" r:id="rId119"/>
        </w:object>
      </w:r>
      <w:r w:rsidRPr="00330A9B">
        <w:rPr>
          <w:rFonts w:eastAsia="Times New Roman"/>
          <w:lang w:eastAsia="en-GB"/>
        </w:rPr>
        <w:t xml:space="preserve"> for the primary cell, then power headroom for a Type 2 report is computed using </w:t>
      </w:r>
    </w:p>
    <w:p w:rsidR="00330A9B" w:rsidRPr="00330A9B" w:rsidRDefault="00330A9B" w:rsidP="00330A9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en-GB"/>
        </w:rPr>
      </w:pPr>
      <w:r w:rsidRPr="00330A9B">
        <w:rPr>
          <w:rFonts w:eastAsia="Times New Roman"/>
          <w:noProof/>
          <w:position w:val="-36"/>
          <w:lang w:eastAsia="en-GB"/>
        </w:rPr>
        <w:object w:dxaOrig="5800" w:dyaOrig="820">
          <v:shape id="_x0000_i1096" type="#_x0000_t75" style="width:268.5pt;height:37.5pt" o:ole="">
            <v:imagedata r:id="rId120" o:title=""/>
          </v:shape>
          <o:OLEObject Type="Embed" ProgID="Equation.3" ShapeID="_x0000_i1096" DrawAspect="Content" ObjectID="_1619505280" r:id="rId121"/>
        </w:object>
      </w:r>
      <w:r w:rsidRPr="00330A9B">
        <w:rPr>
          <w:rFonts w:eastAsia="Times New Roman"/>
          <w:noProof/>
          <w:lang w:eastAsia="en-GB"/>
        </w:rPr>
        <w:t xml:space="preserve"> [dB]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where, </w:t>
      </w:r>
      <w:r w:rsidRPr="00330A9B">
        <w:rPr>
          <w:rFonts w:eastAsia="Times New Roman"/>
          <w:position w:val="-12"/>
          <w:lang w:eastAsia="en-GB"/>
        </w:rPr>
        <w:object w:dxaOrig="980" w:dyaOrig="360">
          <v:shape id="_x0000_i1097" type="#_x0000_t75" style="width:49.5pt;height:18.75pt" o:ole="">
            <v:imagedata r:id="rId122" o:title=""/>
          </v:shape>
          <o:OLEObject Type="Embed" ProgID="Equation.3" ShapeID="_x0000_i1097" DrawAspect="Content" ObjectID="_1619505281" r:id="rId123"/>
        </w:object>
      </w:r>
      <w:r w:rsidRPr="00330A9B">
        <w:rPr>
          <w:rFonts w:eastAsia="Times New Roman"/>
          <w:lang w:eastAsia="en-GB"/>
        </w:rPr>
        <w:t xml:space="preserve"> is computed assuming MPR=0dB, A-MPR=0dB, P-MPR=0dB and </w:t>
      </w:r>
      <w:r w:rsidRPr="00330A9B">
        <w:rPr>
          <w:rFonts w:ascii="Symbol" w:eastAsia="Times New Roman" w:hAnsi="Symbol"/>
          <w:lang w:eastAsia="en-GB" w:bidi="bn-IN"/>
        </w:rPr>
        <w:t></w:t>
      </w:r>
      <w:r w:rsidRPr="00330A9B">
        <w:rPr>
          <w:rFonts w:eastAsia="Times New Roman"/>
          <w:lang w:eastAsia="en-GB" w:bidi="bn-IN"/>
        </w:rPr>
        <w:t>T</w:t>
      </w:r>
      <w:r w:rsidRPr="00330A9B">
        <w:rPr>
          <w:rFonts w:eastAsia="Times New Roman"/>
          <w:vertAlign w:val="subscript"/>
          <w:lang w:val="en-US" w:eastAsia="en-GB" w:bidi="bn-IN"/>
        </w:rPr>
        <w:t>C</w:t>
      </w:r>
      <w:r w:rsidRPr="00330A9B">
        <w:rPr>
          <w:rFonts w:eastAsia="Times New Roman"/>
          <w:lang w:eastAsia="en-GB"/>
        </w:rPr>
        <w:t xml:space="preserve"> =0dB, where MPR , </w:t>
      </w:r>
      <w:r w:rsidRPr="00330A9B">
        <w:rPr>
          <w:rFonts w:eastAsia="Times New Roman"/>
          <w:lang w:eastAsia="en-GB"/>
        </w:rPr>
        <w:br/>
        <w:t xml:space="preserve">A-MPR, P-MPR and </w:t>
      </w:r>
      <w:r w:rsidRPr="00330A9B">
        <w:rPr>
          <w:rFonts w:ascii="Symbol" w:eastAsia="Times New Roman" w:hAnsi="Symbol"/>
          <w:lang w:eastAsia="en-GB" w:bidi="bn-IN"/>
        </w:rPr>
        <w:t></w:t>
      </w:r>
      <w:r w:rsidRPr="00330A9B">
        <w:rPr>
          <w:rFonts w:eastAsia="Times New Roman"/>
          <w:lang w:eastAsia="en-GB" w:bidi="bn-IN"/>
        </w:rPr>
        <w:t>T</w:t>
      </w:r>
      <w:r w:rsidRPr="00330A9B">
        <w:rPr>
          <w:rFonts w:eastAsia="Times New Roman"/>
          <w:vertAlign w:val="subscript"/>
          <w:lang w:val="en-US" w:eastAsia="en-GB" w:bidi="bn-IN"/>
        </w:rPr>
        <w:t>C</w:t>
      </w:r>
      <w:r w:rsidRPr="00330A9B">
        <w:rPr>
          <w:rFonts w:eastAsia="Times New Roman"/>
          <w:lang w:eastAsia="en-GB"/>
        </w:rPr>
        <w:t xml:space="preserve"> are defined in [6], </w:t>
      </w:r>
      <w:r w:rsidRPr="00330A9B">
        <w:rPr>
          <w:rFonts w:eastAsia="Times New Roman"/>
          <w:position w:val="-14"/>
          <w:lang w:eastAsia="en-GB"/>
        </w:rPr>
        <w:object w:dxaOrig="1240" w:dyaOrig="340">
          <v:shape id="_x0000_i1098" type="#_x0000_t75" style="width:62.25pt;height:16.5pt" o:ole="">
            <v:imagedata r:id="rId62" o:title=""/>
          </v:shape>
          <o:OLEObject Type="Embed" ProgID="Equation.3" ShapeID="_x0000_i1098" DrawAspect="Content" ObjectID="_1619505282" r:id="rId124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499" w:dyaOrig="300">
          <v:shape id="_x0000_i1099" type="#_x0000_t75" style="width:24.75pt;height:15pt" o:ole="">
            <v:imagedata r:id="rId64" o:title=""/>
          </v:shape>
          <o:OLEObject Type="Embed" ProgID="Equation.3" ShapeID="_x0000_i1099" DrawAspect="Content" ObjectID="_1619505283" r:id="rId125"/>
        </w:object>
      </w:r>
      <w:r w:rsidRPr="00330A9B">
        <w:rPr>
          <w:rFonts w:eastAsia="Times New Roman"/>
          <w:lang w:eastAsia="en-GB"/>
        </w:rPr>
        <w:t xml:space="preserve"> and </w:t>
      </w:r>
      <w:r w:rsidRPr="00330A9B">
        <w:rPr>
          <w:rFonts w:eastAsia="Times New Roman"/>
          <w:position w:val="-10"/>
          <w:lang w:eastAsia="en-GB"/>
        </w:rPr>
        <w:object w:dxaOrig="499" w:dyaOrig="300">
          <v:shape id="_x0000_i1100" type="#_x0000_t75" style="width:24.75pt;height:15pt" o:ole="">
            <v:imagedata r:id="rId35" o:title=""/>
          </v:shape>
          <o:OLEObject Type="Embed" ProgID="Equation.3" ShapeID="_x0000_i1100" DrawAspect="Content" ObjectID="_1619505284" r:id="rId126"/>
        </w:object>
      </w:r>
      <w:r w:rsidRPr="00330A9B">
        <w:rPr>
          <w:rFonts w:eastAsia="Times New Roman"/>
          <w:lang w:eastAsia="en-GB"/>
        </w:rPr>
        <w:t xml:space="preserve"> are the primary cell parameters as defined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5.1.1.1 and </w:t>
      </w:r>
      <w:r w:rsidRPr="00330A9B">
        <w:rPr>
          <w:rFonts w:eastAsia="Times New Roman"/>
          <w:position w:val="-12"/>
          <w:lang w:eastAsia="en-GB"/>
        </w:rPr>
        <w:object w:dxaOrig="820" w:dyaOrig="320">
          <v:shape id="_x0000_i1101" type="#_x0000_t75" style="width:41.25pt;height:15.75pt" o:ole="">
            <v:imagedata r:id="rId79" o:title=""/>
          </v:shape>
          <o:OLEObject Type="Embed" ProgID="Equation.3" ShapeID="_x0000_i1101" DrawAspect="Content" ObjectID="_1619505285" r:id="rId127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380" w:dyaOrig="300">
          <v:shape id="_x0000_i1102" type="#_x0000_t75" style="width:19.5pt;height:15pt" o:ole="">
            <v:imagedata r:id="rId66" o:title=""/>
          </v:shape>
          <o:OLEObject Type="Embed" ProgID="Equation.3" ShapeID="_x0000_i1102" DrawAspect="Content" ObjectID="_1619505286" r:id="rId128"/>
        </w:object>
      </w:r>
      <w:r w:rsidRPr="00330A9B">
        <w:rPr>
          <w:rFonts w:eastAsia="Times New Roman"/>
          <w:i/>
          <w:lang w:eastAsia="en-GB"/>
        </w:rPr>
        <w:t xml:space="preserve"> </w:t>
      </w:r>
      <w:r w:rsidRPr="00330A9B">
        <w:rPr>
          <w:rFonts w:eastAsia="Times New Roman"/>
          <w:lang w:eastAsia="en-GB"/>
        </w:rPr>
        <w:t xml:space="preserve">and </w:t>
      </w:r>
      <w:r w:rsidRPr="00330A9B">
        <w:rPr>
          <w:rFonts w:eastAsia="Times New Roman"/>
          <w:position w:val="-10"/>
          <w:lang w:eastAsia="en-GB"/>
        </w:rPr>
        <w:object w:dxaOrig="400" w:dyaOrig="279">
          <v:shape id="_x0000_i1103" type="#_x0000_t75" style="width:20.25pt;height:14.65pt" o:ole="">
            <v:imagedata r:id="rId88" o:title=""/>
          </v:shape>
          <o:OLEObject Type="Embed" ProgID="Equation.3" ShapeID="_x0000_i1103" DrawAspect="Content" ObjectID="_1619505287" r:id="rId129"/>
        </w:object>
      </w:r>
      <w:r w:rsidRPr="00330A9B">
        <w:rPr>
          <w:rFonts w:eastAsia="Times New Roman"/>
          <w:lang w:eastAsia="en-GB"/>
        </w:rPr>
        <w:t xml:space="preserve"> are defined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5.1.2.1. 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the UE is unable to determine whether there is a PUCCH transmission corresponding to PDSCH transmission(s) or not, or which PUCCH resource is used,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i</w:t>
      </w:r>
      <w:r w:rsidRPr="00330A9B">
        <w:rPr>
          <w:rFonts w:eastAsia="Times New Roman"/>
          <w:lang w:eastAsia="en-GB"/>
        </w:rPr>
        <w:t xml:space="preserve"> for the primary cell, before generating power headroom for a Type 2 report, upon (E)PDCCH detection, with the following conditions: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>-</w:t>
      </w:r>
      <w:r w:rsidRPr="00330A9B">
        <w:rPr>
          <w:rFonts w:eastAsia="Times New Roman"/>
          <w:lang w:eastAsia="en-GB"/>
        </w:rPr>
        <w:tab/>
      </w:r>
      <w:proofErr w:type="gramStart"/>
      <w:r w:rsidRPr="00330A9B">
        <w:rPr>
          <w:rFonts w:eastAsia="Times New Roman"/>
          <w:lang w:eastAsia="en-GB"/>
        </w:rPr>
        <w:t>if</w:t>
      </w:r>
      <w:proofErr w:type="gramEnd"/>
      <w:r w:rsidRPr="00330A9B">
        <w:rPr>
          <w:rFonts w:eastAsia="Times New Roman"/>
          <w:lang w:eastAsia="en-GB"/>
        </w:rPr>
        <w:t xml:space="preserve"> both PUCCH format 1b with channel selection and </w:t>
      </w:r>
      <w:proofErr w:type="spellStart"/>
      <w:r w:rsidRPr="00330A9B">
        <w:rPr>
          <w:rFonts w:eastAsia="Times New Roman"/>
          <w:i/>
          <w:lang w:eastAsia="en-GB"/>
        </w:rPr>
        <w:t>simultaneousPUCCH</w:t>
      </w:r>
      <w:proofErr w:type="spellEnd"/>
      <w:r w:rsidRPr="00330A9B">
        <w:rPr>
          <w:rFonts w:eastAsia="Times New Roman"/>
          <w:i/>
          <w:lang w:eastAsia="en-GB"/>
        </w:rPr>
        <w:t>-PUSCH</w:t>
      </w:r>
      <w:r w:rsidRPr="00330A9B">
        <w:rPr>
          <w:rFonts w:eastAsia="Times New Roman"/>
          <w:lang w:eastAsia="en-GB"/>
        </w:rPr>
        <w:t xml:space="preserve"> are configured for the UE, or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>-</w:t>
      </w:r>
      <w:r w:rsidRPr="00330A9B">
        <w:rPr>
          <w:rFonts w:eastAsia="Times New Roman"/>
          <w:lang w:eastAsia="en-GB"/>
        </w:rPr>
        <w:tab/>
      </w:r>
      <w:proofErr w:type="gramStart"/>
      <w:r w:rsidRPr="00330A9B">
        <w:rPr>
          <w:rFonts w:eastAsia="Times New Roman"/>
          <w:lang w:eastAsia="en-GB"/>
        </w:rPr>
        <w:t>if</w:t>
      </w:r>
      <w:proofErr w:type="gramEnd"/>
      <w:r w:rsidRPr="00330A9B">
        <w:rPr>
          <w:rFonts w:eastAsia="Times New Roman"/>
          <w:lang w:eastAsia="en-GB"/>
        </w:rPr>
        <w:t xml:space="preserve"> PUCCH format 1b with channel selection is used for HARQ-ACK feedback for the UE configured with PUCCH format 3 and </w:t>
      </w:r>
      <w:proofErr w:type="spellStart"/>
      <w:r w:rsidRPr="00330A9B">
        <w:rPr>
          <w:rFonts w:eastAsia="Times New Roman"/>
          <w:i/>
          <w:lang w:eastAsia="en-GB"/>
        </w:rPr>
        <w:t>simultaneousPUCCH</w:t>
      </w:r>
      <w:proofErr w:type="spellEnd"/>
      <w:r w:rsidRPr="00330A9B">
        <w:rPr>
          <w:rFonts w:eastAsia="Times New Roman"/>
          <w:i/>
          <w:lang w:eastAsia="en-GB"/>
        </w:rPr>
        <w:t>-PUSCH</w:t>
      </w:r>
      <w:r w:rsidRPr="00330A9B">
        <w:rPr>
          <w:rFonts w:eastAsia="Times New Roman"/>
          <w:lang w:eastAsia="en-GB"/>
        </w:rPr>
        <w:t xml:space="preserve"> are configured,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proofErr w:type="gramStart"/>
      <w:r w:rsidRPr="00330A9B">
        <w:rPr>
          <w:rFonts w:eastAsia="Times New Roman"/>
          <w:lang w:eastAsia="en-GB"/>
        </w:rPr>
        <w:t>then</w:t>
      </w:r>
      <w:proofErr w:type="gramEnd"/>
      <w:r w:rsidRPr="00330A9B">
        <w:rPr>
          <w:rFonts w:eastAsia="Times New Roman"/>
          <w:lang w:eastAsia="en-GB"/>
        </w:rPr>
        <w:t>, UE is allowed to compute power headroom for a Type 2 using</w:t>
      </w:r>
    </w:p>
    <w:p w:rsidR="00330A9B" w:rsidRPr="00330A9B" w:rsidRDefault="00330A9B" w:rsidP="00330A9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en-GB"/>
        </w:rPr>
      </w:pPr>
      <w:r w:rsidRPr="00330A9B">
        <w:rPr>
          <w:rFonts w:eastAsia="Times New Roman"/>
          <w:noProof/>
          <w:position w:val="-36"/>
          <w:lang w:eastAsia="en-GB"/>
        </w:rPr>
        <w:object w:dxaOrig="8100" w:dyaOrig="820">
          <v:shape id="_x0000_i1104" type="#_x0000_t75" style="width:375pt;height:37.5pt" o:ole="">
            <v:imagedata r:id="rId91" o:title=""/>
          </v:shape>
          <o:OLEObject Type="Embed" ProgID="Equation.3" ShapeID="_x0000_i1104" DrawAspect="Content" ObjectID="_1619505288" r:id="rId130"/>
        </w:object>
      </w:r>
      <w:r w:rsidRPr="00330A9B">
        <w:rPr>
          <w:rFonts w:eastAsia="Times New Roman"/>
          <w:noProof/>
          <w:lang w:eastAsia="en-GB"/>
        </w:rPr>
        <w:t xml:space="preserve"> [dB]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where, </w:t>
      </w:r>
      <w:r w:rsidRPr="00330A9B">
        <w:rPr>
          <w:rFonts w:eastAsia="Times New Roman"/>
          <w:position w:val="-12"/>
          <w:lang w:eastAsia="en-GB"/>
        </w:rPr>
        <w:object w:dxaOrig="999" w:dyaOrig="320">
          <v:shape id="_x0000_i1105" type="#_x0000_t75" style="width:50.65pt;height:15.75pt" o:ole="">
            <v:imagedata r:id="rId93" o:title=""/>
          </v:shape>
          <o:OLEObject Type="Embed" ProgID="Equation.3" ShapeID="_x0000_i1105" DrawAspect="Content" ObjectID="_1619505289" r:id="rId131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2"/>
          <w:lang w:eastAsia="en-GB"/>
        </w:rPr>
        <w:object w:dxaOrig="1140" w:dyaOrig="320">
          <v:shape id="_x0000_i1106" type="#_x0000_t75" style="width:57pt;height:15.75pt" o:ole="">
            <v:imagedata r:id="rId25" o:title=""/>
          </v:shape>
          <o:OLEObject Type="Embed" ProgID="Equation.3" ShapeID="_x0000_i1106" DrawAspect="Content" ObjectID="_1619505290" r:id="rId132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4"/>
          <w:lang w:eastAsia="en-GB"/>
        </w:rPr>
        <w:object w:dxaOrig="1280" w:dyaOrig="340">
          <v:shape id="_x0000_i1107" type="#_x0000_t75" style="width:63.75pt;height:16.5pt" o:ole="">
            <v:imagedata r:id="rId27" o:title=""/>
          </v:shape>
          <o:OLEObject Type="Embed" ProgID="Equation.3" ShapeID="_x0000_i1107" DrawAspect="Content" ObjectID="_1619505291" r:id="rId133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540" w:dyaOrig="300">
          <v:shape id="_x0000_i1108" type="#_x0000_t75" style="width:27pt;height:15pt" o:ole="">
            <v:imagedata r:id="rId29" o:title=""/>
          </v:shape>
          <o:OLEObject Type="Embed" ProgID="Equation.3" ShapeID="_x0000_i1108" DrawAspect="Content" ObjectID="_1619505292" r:id="rId134"/>
        </w:object>
      </w:r>
      <w:r w:rsidRPr="00330A9B">
        <w:rPr>
          <w:rFonts w:eastAsia="Times New Roman"/>
          <w:lang w:eastAsia="en-GB"/>
        </w:rPr>
        <w:t>,</w:t>
      </w:r>
      <w:r w:rsidRPr="00330A9B">
        <w:rPr>
          <w:rFonts w:eastAsia="Times New Roman"/>
          <w:i/>
          <w:lang w:eastAsia="en-GB"/>
        </w:rPr>
        <w:t xml:space="preserve"> </w:t>
      </w:r>
      <w:r w:rsidRPr="00330A9B">
        <w:rPr>
          <w:rFonts w:eastAsia="Times New Roman"/>
          <w:position w:val="-14"/>
          <w:lang w:eastAsia="en-GB"/>
        </w:rPr>
        <w:object w:dxaOrig="760" w:dyaOrig="380">
          <v:shape id="_x0000_i1109" type="#_x0000_t75" style="width:33.75pt;height:16.5pt" o:ole="">
            <v:imagedata r:id="rId45" o:title=""/>
          </v:shape>
          <o:OLEObject Type="Embed" ProgID="Equation.3" ShapeID="_x0000_i1109" DrawAspect="Content" ObjectID="_1619505293" r:id="rId135"/>
        </w:object>
      </w:r>
      <w:r w:rsidRPr="00330A9B">
        <w:rPr>
          <w:rFonts w:eastAsia="Times New Roman" w:hint="eastAsia"/>
          <w:lang w:eastAsia="en-GB"/>
        </w:rPr>
        <w:t xml:space="preserve"> </w:t>
      </w:r>
      <w:r w:rsidRPr="00330A9B">
        <w:rPr>
          <w:rFonts w:eastAsia="Times New Roman"/>
          <w:lang w:eastAsia="en-GB"/>
        </w:rPr>
        <w:t xml:space="preserve">and </w:t>
      </w:r>
      <w:r w:rsidRPr="00330A9B">
        <w:rPr>
          <w:rFonts w:eastAsia="Times New Roman"/>
          <w:position w:val="-10"/>
          <w:lang w:eastAsia="en-GB"/>
        </w:rPr>
        <w:object w:dxaOrig="499" w:dyaOrig="300">
          <v:shape id="_x0000_i1110" type="#_x0000_t75" style="width:24.75pt;height:15pt" o:ole="">
            <v:imagedata r:id="rId35" o:title=""/>
          </v:shape>
          <o:OLEObject Type="Embed" ProgID="Equation.3" ShapeID="_x0000_i1110" DrawAspect="Content" ObjectID="_1619505294" r:id="rId136"/>
        </w:object>
      </w:r>
      <w:r w:rsidRPr="00330A9B">
        <w:rPr>
          <w:rFonts w:eastAsia="Times New Roman"/>
          <w:lang w:eastAsia="en-GB"/>
        </w:rPr>
        <w:t xml:space="preserve"> are the primary cell parameters as defined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5.1.1.1 and </w:t>
      </w:r>
      <w:r w:rsidRPr="00330A9B">
        <w:rPr>
          <w:rFonts w:eastAsia="Times New Roman"/>
          <w:position w:val="-12"/>
          <w:lang w:eastAsia="en-GB"/>
        </w:rPr>
        <w:object w:dxaOrig="820" w:dyaOrig="320">
          <v:shape id="_x0000_i1111" type="#_x0000_t75" style="width:41.25pt;height:15.75pt" o:ole="">
            <v:imagedata r:id="rId79" o:title=""/>
          </v:shape>
          <o:OLEObject Type="Embed" ProgID="Equation.3" ShapeID="_x0000_i1111" DrawAspect="Content" ObjectID="_1619505295" r:id="rId137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380" w:dyaOrig="300">
          <v:shape id="_x0000_i1112" type="#_x0000_t75" style="width:19.5pt;height:15pt" o:ole="">
            <v:imagedata r:id="rId66" o:title=""/>
          </v:shape>
          <o:OLEObject Type="Embed" ProgID="Equation.3" ShapeID="_x0000_i1112" DrawAspect="Content" ObjectID="_1619505296" r:id="rId138"/>
        </w:object>
      </w:r>
      <w:r w:rsidRPr="00330A9B">
        <w:rPr>
          <w:rFonts w:eastAsia="Times New Roman"/>
          <w:i/>
          <w:lang w:eastAsia="en-GB"/>
        </w:rPr>
        <w:t xml:space="preserve"> </w:t>
      </w:r>
      <w:r w:rsidRPr="00330A9B">
        <w:rPr>
          <w:rFonts w:eastAsia="Times New Roman"/>
          <w:lang w:eastAsia="en-GB"/>
        </w:rPr>
        <w:t xml:space="preserve">and </w:t>
      </w:r>
      <w:r w:rsidRPr="00330A9B">
        <w:rPr>
          <w:rFonts w:eastAsia="Times New Roman"/>
          <w:position w:val="-10"/>
          <w:lang w:eastAsia="en-GB"/>
        </w:rPr>
        <w:object w:dxaOrig="400" w:dyaOrig="279">
          <v:shape id="_x0000_i1113" type="#_x0000_t75" style="width:20.25pt;height:14.65pt" o:ole="">
            <v:imagedata r:id="rId88" o:title=""/>
          </v:shape>
          <o:OLEObject Type="Embed" ProgID="Equation.3" ShapeID="_x0000_i1113" DrawAspect="Content" ObjectID="_1619505297" r:id="rId139"/>
        </w:object>
      </w:r>
      <w:r w:rsidRPr="00330A9B">
        <w:rPr>
          <w:rFonts w:eastAsia="Times New Roman"/>
          <w:lang w:eastAsia="en-GB"/>
        </w:rPr>
        <w:t xml:space="preserve"> are defined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5.1.2.1.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>Type 3: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Computation of power headroom for Type 3 report is described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5.1.3.2.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MS Mincho" w:hint="eastAsia"/>
          <w:lang w:eastAsia="en-GB"/>
        </w:rPr>
        <w:t>T</w:t>
      </w:r>
      <w:r w:rsidRPr="00330A9B">
        <w:rPr>
          <w:rFonts w:eastAsia="Times New Roman"/>
          <w:lang w:eastAsia="en-GB"/>
        </w:rPr>
        <w:t>he power headroom shall be rounded to the closest value in the range [40; -23] dB with steps of 1 dB</w:t>
      </w:r>
      <w:r w:rsidRPr="00330A9B">
        <w:rPr>
          <w:rFonts w:eastAsia="MS Mincho" w:hint="eastAsia"/>
          <w:lang w:eastAsia="en-GB"/>
        </w:rPr>
        <w:t xml:space="preserve"> and </w:t>
      </w:r>
      <w:r w:rsidRPr="00330A9B">
        <w:rPr>
          <w:rFonts w:eastAsia="Times New Roman"/>
          <w:lang w:eastAsia="en-GB"/>
        </w:rPr>
        <w:t xml:space="preserve">is delivered by the physical layer to higher layers. 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the UE is configured with higher layer parameter </w:t>
      </w:r>
      <w:r w:rsidRPr="00330A9B">
        <w:rPr>
          <w:rFonts w:eastAsia="Times New Roman"/>
          <w:i/>
          <w:lang w:eastAsia="en-GB"/>
        </w:rPr>
        <w:t>UplinkPowerControlDedicated</w:t>
      </w:r>
      <w:r w:rsidRPr="00330A9B">
        <w:rPr>
          <w:rFonts w:eastAsia="Times New Roman" w:hint="eastAsia"/>
          <w:i/>
          <w:lang w:eastAsia="zh-CN"/>
        </w:rPr>
        <w:t>-v12x</w:t>
      </w:r>
      <w:r w:rsidRPr="00330A9B">
        <w:rPr>
          <w:rFonts w:eastAsia="宋体" w:hint="eastAsia"/>
          <w:i/>
          <w:lang w:eastAsia="zh-CN"/>
        </w:rPr>
        <w:t>0</w:t>
      </w:r>
      <w:r w:rsidRPr="00330A9B">
        <w:rPr>
          <w:rFonts w:eastAsia="Times New Roman"/>
          <w:i/>
          <w:lang w:eastAsia="en-GB"/>
        </w:rPr>
        <w:t xml:space="preserve"> </w:t>
      </w:r>
      <w:r w:rsidRPr="00330A9B">
        <w:rPr>
          <w:rFonts w:eastAsia="Times New Roman"/>
          <w:lang w:eastAsia="en-GB"/>
        </w:rPr>
        <w:t xml:space="preserve">for serving cell </w:t>
      </w:r>
      <w:r w:rsidRPr="00330A9B">
        <w:rPr>
          <w:rFonts w:eastAsia="Times New Roman"/>
          <w:position w:val="-6"/>
          <w:lang w:eastAsia="en-GB"/>
        </w:rPr>
        <w:object w:dxaOrig="160" w:dyaOrig="200">
          <v:shape id="_x0000_i1114" type="#_x0000_t75" style="width:7.5pt;height:9.75pt" o:ole="">
            <v:imagedata r:id="rId140" o:title=""/>
          </v:shape>
          <o:OLEObject Type="Embed" ProgID="Equation.3" ShapeID="_x0000_i1114" DrawAspect="Content" ObjectID="_1619505298" r:id="rId141"/>
        </w:object>
      </w:r>
      <w:r w:rsidRPr="00330A9B">
        <w:rPr>
          <w:rFonts w:eastAsia="Times New Roman"/>
          <w:lang w:eastAsia="en-GB"/>
        </w:rPr>
        <w:t xml:space="preserve"> and if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position w:val="-6"/>
          <w:lang w:eastAsia="en-GB"/>
        </w:rPr>
        <w:object w:dxaOrig="139" w:dyaOrig="240">
          <v:shape id="_x0000_i1115" type="#_x0000_t75" style="width:7.5pt;height:11.65pt" o:ole="">
            <v:imagedata r:id="rId18" o:title=""/>
          </v:shape>
          <o:OLEObject Type="Embed" ProgID="Equation.3" ShapeID="_x0000_i1115" DrawAspect="Content" ObjectID="_1619505299" r:id="rId142"/>
        </w:object>
      </w:r>
      <w:r w:rsidRPr="00330A9B">
        <w:rPr>
          <w:rFonts w:eastAsia="Times New Roman"/>
          <w:lang w:eastAsia="en-GB"/>
        </w:rPr>
        <w:t xml:space="preserve"> belongs to uplink power control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set 2 as indicated by the higher layer parameter</w:t>
      </w:r>
      <w:r w:rsidRPr="00330A9B">
        <w:rPr>
          <w:rFonts w:eastAsia="宋体" w:hint="eastAsia"/>
          <w:lang w:eastAsia="zh-CN"/>
        </w:rPr>
        <w:t xml:space="preserve"> </w:t>
      </w:r>
      <w:r w:rsidRPr="00330A9B">
        <w:rPr>
          <w:rFonts w:eastAsia="宋体" w:hint="eastAsia"/>
          <w:i/>
          <w:lang w:eastAsia="zh-CN"/>
        </w:rPr>
        <w:t>tpc-SubframeSet</w:t>
      </w:r>
      <w:r w:rsidRPr="00330A9B">
        <w:rPr>
          <w:rFonts w:eastAsia="宋体"/>
          <w:i/>
          <w:lang w:eastAsia="zh-CN"/>
        </w:rPr>
        <w:t>-r12,</w:t>
      </w:r>
      <w:r w:rsidRPr="00330A9B">
        <w:rPr>
          <w:rFonts w:eastAsia="宋体"/>
          <w:lang w:eastAsia="zh-CN"/>
        </w:rPr>
        <w:t xml:space="preserve"> the UE shall use </w:t>
      </w:r>
      <w:r w:rsidRPr="00330A9B">
        <w:rPr>
          <w:rFonts w:eastAsia="Times New Roman"/>
          <w:position w:val="-14"/>
          <w:lang w:eastAsia="en-GB"/>
        </w:rPr>
        <w:object w:dxaOrig="660" w:dyaOrig="380">
          <v:shape id="_x0000_i1116" type="#_x0000_t75" style="width:32.65pt;height:19.5pt" o:ole="">
            <v:imagedata r:id="rId143" o:title=""/>
          </v:shape>
          <o:OLEObject Type="Embed" ProgID="Equation.3" ShapeID="_x0000_i1116" DrawAspect="Content" ObjectID="_1619505300" r:id="rId144"/>
        </w:object>
      </w:r>
      <w:r w:rsidRPr="00330A9B">
        <w:rPr>
          <w:rFonts w:eastAsia="Times New Roman"/>
          <w:lang w:eastAsia="en-GB"/>
        </w:rPr>
        <w:t xml:space="preserve"> instead of </w:t>
      </w:r>
      <w:r w:rsidRPr="00330A9B">
        <w:rPr>
          <w:rFonts w:eastAsia="Times New Roman"/>
          <w:position w:val="-10"/>
          <w:lang w:eastAsia="en-GB"/>
        </w:rPr>
        <w:object w:dxaOrig="480" w:dyaOrig="300">
          <v:shape id="_x0000_i1117" type="#_x0000_t75" style="width:28.15pt;height:17.25pt" o:ole="">
            <v:imagedata r:id="rId145" o:title=""/>
          </v:shape>
          <o:OLEObject Type="Embed" ProgID="Equation.3" ShapeID="_x0000_i1117" DrawAspect="Content" ObjectID="_1619505301" r:id="rId146"/>
        </w:object>
      </w:r>
      <w:r w:rsidRPr="00330A9B">
        <w:rPr>
          <w:rFonts w:eastAsia="Times New Roman"/>
          <w:lang w:eastAsia="en-GB"/>
        </w:rPr>
        <w:t xml:space="preserve">to compute </w:t>
      </w:r>
      <w:r w:rsidRPr="00330A9B">
        <w:rPr>
          <w:rFonts w:eastAsia="Times New Roman"/>
          <w:position w:val="-14"/>
          <w:lang w:eastAsia="en-GB"/>
        </w:rPr>
        <w:object w:dxaOrig="1160" w:dyaOrig="380">
          <v:shape id="_x0000_i1118" type="#_x0000_t75" style="width:58.15pt;height:19.5pt" o:ole="">
            <v:imagedata r:id="rId147" o:title=""/>
          </v:shape>
          <o:OLEObject Type="Embed" ProgID="Equation.3" ShapeID="_x0000_i1118" DrawAspect="Content" ObjectID="_1619505302" r:id="rId148"/>
        </w:object>
      </w:r>
      <w:r w:rsidRPr="00330A9B">
        <w:rPr>
          <w:rFonts w:eastAsia="Times New Roman"/>
          <w:lang w:eastAsia="en-GB"/>
        </w:rPr>
        <w:t xml:space="preserve">and </w:t>
      </w:r>
      <w:r w:rsidRPr="00330A9B">
        <w:rPr>
          <w:rFonts w:eastAsia="Times New Roman"/>
          <w:position w:val="-14"/>
          <w:lang w:eastAsia="en-GB"/>
        </w:rPr>
        <w:object w:dxaOrig="1180" w:dyaOrig="380">
          <v:shape id="_x0000_i1119" type="#_x0000_t75" style="width:58.5pt;height:19.5pt" o:ole="">
            <v:imagedata r:id="rId149" o:title=""/>
          </v:shape>
          <o:OLEObject Type="Embed" ProgID="Equation.3" ShapeID="_x0000_i1119" DrawAspect="Content" ObjectID="_1619505303" r:id="rId150"/>
        </w:object>
      </w:r>
      <w:r w:rsidRPr="00330A9B">
        <w:rPr>
          <w:rFonts w:eastAsia="Times New Roman"/>
          <w:lang w:eastAsia="en-GB"/>
        </w:rPr>
        <w:t xml:space="preserve"> for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i</w:t>
      </w:r>
      <w:r w:rsidRPr="00330A9B">
        <w:rPr>
          <w:rFonts w:eastAsia="Times New Roman"/>
          <w:lang w:eastAsia="en-GB"/>
        </w:rPr>
        <w:t xml:space="preserve"> and serving cell </w:t>
      </w:r>
      <w:r w:rsidRPr="00330A9B">
        <w:rPr>
          <w:rFonts w:eastAsia="Times New Roman"/>
          <w:position w:val="-6"/>
          <w:lang w:eastAsia="en-GB"/>
        </w:rPr>
        <w:object w:dxaOrig="160" w:dyaOrig="200">
          <v:shape id="_x0000_i1120" type="#_x0000_t75" style="width:7.9pt;height:9.75pt" o:ole="">
            <v:imagedata r:id="rId15" o:title=""/>
          </v:shape>
          <o:OLEObject Type="Embed" ProgID="Equation.3" ShapeID="_x0000_i1120" DrawAspect="Content" ObjectID="_1619505304" r:id="rId151"/>
        </w:object>
      </w:r>
      <w:r w:rsidRPr="00330A9B">
        <w:rPr>
          <w:rFonts w:eastAsia="Times New Roman"/>
          <w:lang w:eastAsia="en-GB"/>
        </w:rPr>
        <w:t xml:space="preserve">, where </w:t>
      </w:r>
      <w:r w:rsidRPr="00330A9B">
        <w:rPr>
          <w:rFonts w:eastAsia="Times New Roman"/>
          <w:position w:val="-14"/>
          <w:lang w:eastAsia="en-GB"/>
        </w:rPr>
        <w:object w:dxaOrig="660" w:dyaOrig="380">
          <v:shape id="_x0000_i1121" type="#_x0000_t75" style="width:32.65pt;height:19.5pt" o:ole="">
            <v:imagedata r:id="rId143" o:title=""/>
          </v:shape>
          <o:OLEObject Type="Embed" ProgID="Equation.3" ShapeID="_x0000_i1121" DrawAspect="Content" ObjectID="_1619505305" r:id="rId152"/>
        </w:object>
      </w:r>
      <w:r w:rsidRPr="00330A9B">
        <w:rPr>
          <w:rFonts w:eastAsia="Times New Roman"/>
          <w:lang w:eastAsia="en-GB"/>
        </w:rPr>
        <w:t xml:space="preserve"> is defined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5.1.1.1.</w:t>
      </w:r>
    </w:p>
    <w:p w:rsidR="00330A9B" w:rsidRPr="00180AF2" w:rsidRDefault="00330A9B" w:rsidP="00330A9B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6C65E7" w:rsidRDefault="006C65E7" w:rsidP="00CE0992">
      <w:pPr>
        <w:jc w:val="center"/>
        <w:rPr>
          <w:noProof/>
        </w:rPr>
      </w:pPr>
    </w:p>
    <w:sectPr w:rsidR="006C65E7" w:rsidSect="000B7FED">
      <w:headerReference w:type="default" r:id="rId15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72AA" w:rsidRDefault="00ED72AA">
      <w:r>
        <w:separator/>
      </w:r>
    </w:p>
  </w:endnote>
  <w:endnote w:type="continuationSeparator" w:id="0">
    <w:p w:rsidR="00ED72AA" w:rsidRDefault="00ED7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72AA" w:rsidRDefault="00ED72AA">
      <w:r>
        <w:separator/>
      </w:r>
    </w:p>
  </w:footnote>
  <w:footnote w:type="continuationSeparator" w:id="0">
    <w:p w:rsidR="00ED72AA" w:rsidRDefault="00ED72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CB9" w:rsidRDefault="007A2CB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0462CF1"/>
    <w:multiLevelType w:val="multilevel"/>
    <w:tmpl w:val="60462CF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6F"/>
    <w:rsid w:val="00022E4A"/>
    <w:rsid w:val="00033E20"/>
    <w:rsid w:val="00065677"/>
    <w:rsid w:val="000A36BD"/>
    <w:rsid w:val="000A6394"/>
    <w:rsid w:val="000B7FED"/>
    <w:rsid w:val="000C038A"/>
    <w:rsid w:val="000C6598"/>
    <w:rsid w:val="00145D43"/>
    <w:rsid w:val="00180AF2"/>
    <w:rsid w:val="00192C46"/>
    <w:rsid w:val="001A08B3"/>
    <w:rsid w:val="001A7B60"/>
    <w:rsid w:val="001B52F0"/>
    <w:rsid w:val="001B7A65"/>
    <w:rsid w:val="001D603C"/>
    <w:rsid w:val="001E41F3"/>
    <w:rsid w:val="0026004D"/>
    <w:rsid w:val="002640DD"/>
    <w:rsid w:val="00270F90"/>
    <w:rsid w:val="00275D12"/>
    <w:rsid w:val="00284FEB"/>
    <w:rsid w:val="002860C4"/>
    <w:rsid w:val="002B5741"/>
    <w:rsid w:val="002C4ACC"/>
    <w:rsid w:val="00305409"/>
    <w:rsid w:val="00330A9B"/>
    <w:rsid w:val="003609EF"/>
    <w:rsid w:val="0036231A"/>
    <w:rsid w:val="00366225"/>
    <w:rsid w:val="00374DD4"/>
    <w:rsid w:val="00391626"/>
    <w:rsid w:val="003A443B"/>
    <w:rsid w:val="003E1A36"/>
    <w:rsid w:val="003E21BE"/>
    <w:rsid w:val="00402B90"/>
    <w:rsid w:val="00410371"/>
    <w:rsid w:val="004242F1"/>
    <w:rsid w:val="00455BEC"/>
    <w:rsid w:val="004574A1"/>
    <w:rsid w:val="004B75B7"/>
    <w:rsid w:val="005000CC"/>
    <w:rsid w:val="0051580D"/>
    <w:rsid w:val="00546E02"/>
    <w:rsid w:val="00547111"/>
    <w:rsid w:val="00592D74"/>
    <w:rsid w:val="005D7896"/>
    <w:rsid w:val="005E2C44"/>
    <w:rsid w:val="00621188"/>
    <w:rsid w:val="006257ED"/>
    <w:rsid w:val="00632A66"/>
    <w:rsid w:val="00674D19"/>
    <w:rsid w:val="00695808"/>
    <w:rsid w:val="006B46FB"/>
    <w:rsid w:val="006C65E7"/>
    <w:rsid w:val="006E21FB"/>
    <w:rsid w:val="006F6A3C"/>
    <w:rsid w:val="00731AA2"/>
    <w:rsid w:val="00733EEA"/>
    <w:rsid w:val="00792342"/>
    <w:rsid w:val="0079468D"/>
    <w:rsid w:val="007977A8"/>
    <w:rsid w:val="007A2CB9"/>
    <w:rsid w:val="007B512A"/>
    <w:rsid w:val="007C2097"/>
    <w:rsid w:val="007D6A07"/>
    <w:rsid w:val="007F7259"/>
    <w:rsid w:val="008039DA"/>
    <w:rsid w:val="008040A8"/>
    <w:rsid w:val="008279FA"/>
    <w:rsid w:val="0083667C"/>
    <w:rsid w:val="00851335"/>
    <w:rsid w:val="008626E7"/>
    <w:rsid w:val="00870EE7"/>
    <w:rsid w:val="00870F06"/>
    <w:rsid w:val="00871384"/>
    <w:rsid w:val="008863B9"/>
    <w:rsid w:val="0089681B"/>
    <w:rsid w:val="008A45A6"/>
    <w:rsid w:val="008B0DA8"/>
    <w:rsid w:val="008B7044"/>
    <w:rsid w:val="008E16E0"/>
    <w:rsid w:val="008F686C"/>
    <w:rsid w:val="009148DE"/>
    <w:rsid w:val="00941E30"/>
    <w:rsid w:val="009430B4"/>
    <w:rsid w:val="0096474A"/>
    <w:rsid w:val="009777D9"/>
    <w:rsid w:val="00991B88"/>
    <w:rsid w:val="009A5753"/>
    <w:rsid w:val="009A579D"/>
    <w:rsid w:val="009E3297"/>
    <w:rsid w:val="009E43D1"/>
    <w:rsid w:val="009F734F"/>
    <w:rsid w:val="00A246B6"/>
    <w:rsid w:val="00A47E70"/>
    <w:rsid w:val="00A50CF0"/>
    <w:rsid w:val="00A71131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F38"/>
    <w:rsid w:val="00BD279D"/>
    <w:rsid w:val="00BD6BB8"/>
    <w:rsid w:val="00BF65A2"/>
    <w:rsid w:val="00C04B77"/>
    <w:rsid w:val="00C66BA2"/>
    <w:rsid w:val="00C67507"/>
    <w:rsid w:val="00C92497"/>
    <w:rsid w:val="00C95985"/>
    <w:rsid w:val="00CB14D4"/>
    <w:rsid w:val="00CB5EFF"/>
    <w:rsid w:val="00CC5026"/>
    <w:rsid w:val="00CC68D0"/>
    <w:rsid w:val="00CE0992"/>
    <w:rsid w:val="00D03F9A"/>
    <w:rsid w:val="00D06D51"/>
    <w:rsid w:val="00D24991"/>
    <w:rsid w:val="00D50255"/>
    <w:rsid w:val="00D66520"/>
    <w:rsid w:val="00D739ED"/>
    <w:rsid w:val="00D92063"/>
    <w:rsid w:val="00DE34CF"/>
    <w:rsid w:val="00E13F3D"/>
    <w:rsid w:val="00E33CB0"/>
    <w:rsid w:val="00E34898"/>
    <w:rsid w:val="00E477BE"/>
    <w:rsid w:val="00E86055"/>
    <w:rsid w:val="00EB09B7"/>
    <w:rsid w:val="00ED72AA"/>
    <w:rsid w:val="00EE7D7C"/>
    <w:rsid w:val="00F15D43"/>
    <w:rsid w:val="00F21312"/>
    <w:rsid w:val="00F24780"/>
    <w:rsid w:val="00F25D98"/>
    <w:rsid w:val="00F300FB"/>
    <w:rsid w:val="00F50C65"/>
    <w:rsid w:val="00FB6386"/>
    <w:rsid w:val="00FD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79468D"/>
    <w:pPr>
      <w:suppressAutoHyphens/>
      <w:overflowPunct w:val="0"/>
      <w:autoSpaceDE w:val="0"/>
      <w:spacing w:before="120" w:after="120"/>
      <w:textAlignment w:val="baseline"/>
    </w:pPr>
    <w:rPr>
      <w:rFonts w:eastAsia="Times New Roman"/>
      <w:b/>
      <w:lang w:eastAsia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rsid w:val="0079468D"/>
    <w:rPr>
      <w:rFonts w:ascii="Times New Roman" w:eastAsia="Times New Roman" w:hAnsi="Times New Roman"/>
      <w:b/>
      <w:lang w:val="en-GB" w:eastAsia="ar-SA"/>
    </w:rPr>
  </w:style>
  <w:style w:type="character" w:customStyle="1" w:styleId="B1Char1">
    <w:name w:val="B1 Char1"/>
    <w:qFormat/>
    <w:rsid w:val="007A2CB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9.bin"/><Relationship Id="rId21" Type="http://schemas.openxmlformats.org/officeDocument/2006/relationships/image" Target="media/image6.wmf"/><Relationship Id="rId42" Type="http://schemas.openxmlformats.org/officeDocument/2006/relationships/oleObject" Target="embeddings/oleObject17.bin"/><Relationship Id="rId63" Type="http://schemas.openxmlformats.org/officeDocument/2006/relationships/oleObject" Target="embeddings/oleObject30.bin"/><Relationship Id="rId84" Type="http://schemas.openxmlformats.org/officeDocument/2006/relationships/image" Target="media/image29.wmf"/><Relationship Id="rId138" Type="http://schemas.openxmlformats.org/officeDocument/2006/relationships/oleObject" Target="embeddings/oleObject88.bin"/><Relationship Id="rId107" Type="http://schemas.openxmlformats.org/officeDocument/2006/relationships/oleObject" Target="embeddings/oleObject61.bin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oleObject" Target="embeddings/oleObject10.bin"/><Relationship Id="rId53" Type="http://schemas.openxmlformats.org/officeDocument/2006/relationships/image" Target="media/image18.wmf"/><Relationship Id="rId74" Type="http://schemas.openxmlformats.org/officeDocument/2006/relationships/oleObject" Target="embeddings/oleObject37.bin"/><Relationship Id="rId128" Type="http://schemas.openxmlformats.org/officeDocument/2006/relationships/oleObject" Target="embeddings/oleObject78.bin"/><Relationship Id="rId149" Type="http://schemas.openxmlformats.org/officeDocument/2006/relationships/image" Target="media/image44.wmf"/><Relationship Id="rId5" Type="http://schemas.openxmlformats.org/officeDocument/2006/relationships/settings" Target="settings.xml"/><Relationship Id="rId95" Type="http://schemas.openxmlformats.org/officeDocument/2006/relationships/oleObject" Target="embeddings/oleObject51.bin"/><Relationship Id="rId22" Type="http://schemas.openxmlformats.org/officeDocument/2006/relationships/oleObject" Target="embeddings/oleObject5.bin"/><Relationship Id="rId27" Type="http://schemas.openxmlformats.org/officeDocument/2006/relationships/image" Target="media/image9.wmf"/><Relationship Id="rId43" Type="http://schemas.openxmlformats.org/officeDocument/2006/relationships/oleObject" Target="embeddings/oleObject18.bin"/><Relationship Id="rId48" Type="http://schemas.openxmlformats.org/officeDocument/2006/relationships/image" Target="media/image16.wmf"/><Relationship Id="rId64" Type="http://schemas.openxmlformats.org/officeDocument/2006/relationships/image" Target="media/image23.wmf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65.bin"/><Relationship Id="rId118" Type="http://schemas.openxmlformats.org/officeDocument/2006/relationships/oleObject" Target="embeddings/oleObject70.bin"/><Relationship Id="rId134" Type="http://schemas.openxmlformats.org/officeDocument/2006/relationships/oleObject" Target="embeddings/oleObject84.bin"/><Relationship Id="rId139" Type="http://schemas.openxmlformats.org/officeDocument/2006/relationships/oleObject" Target="embeddings/oleObject89.bin"/><Relationship Id="rId80" Type="http://schemas.openxmlformats.org/officeDocument/2006/relationships/oleObject" Target="embeddings/oleObject42.bin"/><Relationship Id="rId85" Type="http://schemas.openxmlformats.org/officeDocument/2006/relationships/oleObject" Target="embeddings/oleObject45.bin"/><Relationship Id="rId150" Type="http://schemas.openxmlformats.org/officeDocument/2006/relationships/oleObject" Target="embeddings/oleObject95.bin"/><Relationship Id="rId155" Type="http://schemas.microsoft.com/office/2011/relationships/people" Target="people.xml"/><Relationship Id="rId12" Type="http://schemas.openxmlformats.org/officeDocument/2006/relationships/image" Target="media/image1.png"/><Relationship Id="rId17" Type="http://schemas.openxmlformats.org/officeDocument/2006/relationships/image" Target="media/image4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9.bin"/><Relationship Id="rId108" Type="http://schemas.openxmlformats.org/officeDocument/2006/relationships/image" Target="media/image36.wmf"/><Relationship Id="rId124" Type="http://schemas.openxmlformats.org/officeDocument/2006/relationships/oleObject" Target="embeddings/oleObject74.bin"/><Relationship Id="rId129" Type="http://schemas.openxmlformats.org/officeDocument/2006/relationships/oleObject" Target="embeddings/oleObject79.bin"/><Relationship Id="rId54" Type="http://schemas.openxmlformats.org/officeDocument/2006/relationships/oleObject" Target="embeddings/oleObject25.bin"/><Relationship Id="rId70" Type="http://schemas.openxmlformats.org/officeDocument/2006/relationships/image" Target="media/image25.wmf"/><Relationship Id="rId75" Type="http://schemas.openxmlformats.org/officeDocument/2006/relationships/oleObject" Target="embeddings/oleObject38.bin"/><Relationship Id="rId91" Type="http://schemas.openxmlformats.org/officeDocument/2006/relationships/image" Target="media/image32.wmf"/><Relationship Id="rId96" Type="http://schemas.openxmlformats.org/officeDocument/2006/relationships/oleObject" Target="embeddings/oleObject52.bin"/><Relationship Id="rId140" Type="http://schemas.openxmlformats.org/officeDocument/2006/relationships/image" Target="media/image40.wmf"/><Relationship Id="rId145" Type="http://schemas.openxmlformats.org/officeDocument/2006/relationships/image" Target="media/image42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23" Type="http://schemas.openxmlformats.org/officeDocument/2006/relationships/image" Target="media/image7.wmf"/><Relationship Id="rId28" Type="http://schemas.openxmlformats.org/officeDocument/2006/relationships/oleObject" Target="embeddings/oleObject8.bin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66.bin"/><Relationship Id="rId119" Type="http://schemas.openxmlformats.org/officeDocument/2006/relationships/oleObject" Target="embeddings/oleObject71.bin"/><Relationship Id="rId44" Type="http://schemas.openxmlformats.org/officeDocument/2006/relationships/oleObject" Target="embeddings/oleObject19.bin"/><Relationship Id="rId60" Type="http://schemas.openxmlformats.org/officeDocument/2006/relationships/image" Target="media/image21.wmf"/><Relationship Id="rId65" Type="http://schemas.openxmlformats.org/officeDocument/2006/relationships/oleObject" Target="embeddings/oleObject31.bin"/><Relationship Id="rId81" Type="http://schemas.openxmlformats.org/officeDocument/2006/relationships/oleObject" Target="embeddings/oleObject43.bin"/><Relationship Id="rId86" Type="http://schemas.openxmlformats.org/officeDocument/2006/relationships/image" Target="media/image30.wmf"/><Relationship Id="rId130" Type="http://schemas.openxmlformats.org/officeDocument/2006/relationships/oleObject" Target="embeddings/oleObject80.bin"/><Relationship Id="rId135" Type="http://schemas.openxmlformats.org/officeDocument/2006/relationships/oleObject" Target="embeddings/oleObject85.bin"/><Relationship Id="rId151" Type="http://schemas.openxmlformats.org/officeDocument/2006/relationships/oleObject" Target="embeddings/oleObject96.bin"/><Relationship Id="rId156" Type="http://schemas.openxmlformats.org/officeDocument/2006/relationships/theme" Target="theme/theme1.xml"/><Relationship Id="rId13" Type="http://schemas.openxmlformats.org/officeDocument/2006/relationships/image" Target="media/image2.wmf"/><Relationship Id="rId18" Type="http://schemas.openxmlformats.org/officeDocument/2006/relationships/image" Target="media/image5.wmf"/><Relationship Id="rId39" Type="http://schemas.openxmlformats.org/officeDocument/2006/relationships/image" Target="media/image14.wmf"/><Relationship Id="rId109" Type="http://schemas.openxmlformats.org/officeDocument/2006/relationships/oleObject" Target="embeddings/oleObject62.bin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23.bin"/><Relationship Id="rId55" Type="http://schemas.openxmlformats.org/officeDocument/2006/relationships/image" Target="media/image19.wmf"/><Relationship Id="rId76" Type="http://schemas.openxmlformats.org/officeDocument/2006/relationships/oleObject" Target="embeddings/oleObject39.bin"/><Relationship Id="rId97" Type="http://schemas.openxmlformats.org/officeDocument/2006/relationships/oleObject" Target="embeddings/oleObject53.bin"/><Relationship Id="rId104" Type="http://schemas.openxmlformats.org/officeDocument/2006/relationships/image" Target="media/image34.wmf"/><Relationship Id="rId120" Type="http://schemas.openxmlformats.org/officeDocument/2006/relationships/image" Target="media/image38.wmf"/><Relationship Id="rId125" Type="http://schemas.openxmlformats.org/officeDocument/2006/relationships/oleObject" Target="embeddings/oleObject75.bin"/><Relationship Id="rId141" Type="http://schemas.openxmlformats.org/officeDocument/2006/relationships/oleObject" Target="embeddings/oleObject90.bin"/><Relationship Id="rId146" Type="http://schemas.openxmlformats.org/officeDocument/2006/relationships/oleObject" Target="embeddings/oleObject93.bin"/><Relationship Id="rId7" Type="http://schemas.openxmlformats.org/officeDocument/2006/relationships/footnotes" Target="footnotes.xml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9.bin"/><Relationship Id="rId2" Type="http://schemas.openxmlformats.org/officeDocument/2006/relationships/customXml" Target="../customXml/item1.xml"/><Relationship Id="rId29" Type="http://schemas.openxmlformats.org/officeDocument/2006/relationships/image" Target="media/image10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5.wmf"/><Relationship Id="rId66" Type="http://schemas.openxmlformats.org/officeDocument/2006/relationships/image" Target="media/image24.wmf"/><Relationship Id="rId87" Type="http://schemas.openxmlformats.org/officeDocument/2006/relationships/oleObject" Target="embeddings/oleObject46.bin"/><Relationship Id="rId110" Type="http://schemas.openxmlformats.org/officeDocument/2006/relationships/oleObject" Target="embeddings/oleObject63.bin"/><Relationship Id="rId115" Type="http://schemas.openxmlformats.org/officeDocument/2006/relationships/oleObject" Target="embeddings/oleObject67.bin"/><Relationship Id="rId131" Type="http://schemas.openxmlformats.org/officeDocument/2006/relationships/oleObject" Target="embeddings/oleObject81.bin"/><Relationship Id="rId136" Type="http://schemas.openxmlformats.org/officeDocument/2006/relationships/oleObject" Target="embeddings/oleObject86.bin"/><Relationship Id="rId61" Type="http://schemas.openxmlformats.org/officeDocument/2006/relationships/oleObject" Target="embeddings/oleObject29.bin"/><Relationship Id="rId82" Type="http://schemas.openxmlformats.org/officeDocument/2006/relationships/image" Target="media/image28.wmf"/><Relationship Id="rId152" Type="http://schemas.openxmlformats.org/officeDocument/2006/relationships/oleObject" Target="embeddings/oleObject97.bin"/><Relationship Id="rId19" Type="http://schemas.openxmlformats.org/officeDocument/2006/relationships/oleObject" Target="embeddings/oleObject3.bin"/><Relationship Id="rId14" Type="http://schemas.openxmlformats.org/officeDocument/2006/relationships/oleObject" Target="embeddings/oleObject1.bin"/><Relationship Id="rId30" Type="http://schemas.openxmlformats.org/officeDocument/2006/relationships/oleObject" Target="embeddings/oleObject9.bin"/><Relationship Id="rId35" Type="http://schemas.openxmlformats.org/officeDocument/2006/relationships/image" Target="media/image13.wmf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40.bin"/><Relationship Id="rId100" Type="http://schemas.openxmlformats.org/officeDocument/2006/relationships/oleObject" Target="embeddings/oleObject56.bin"/><Relationship Id="rId105" Type="http://schemas.openxmlformats.org/officeDocument/2006/relationships/oleObject" Target="embeddings/oleObject60.bin"/><Relationship Id="rId126" Type="http://schemas.openxmlformats.org/officeDocument/2006/relationships/oleObject" Target="embeddings/oleObject76.bin"/><Relationship Id="rId147" Type="http://schemas.openxmlformats.org/officeDocument/2006/relationships/image" Target="media/image43.wmf"/><Relationship Id="rId8" Type="http://schemas.openxmlformats.org/officeDocument/2006/relationships/endnotes" Target="endnotes.xml"/><Relationship Id="rId51" Type="http://schemas.openxmlformats.org/officeDocument/2006/relationships/image" Target="media/image17.wmf"/><Relationship Id="rId72" Type="http://schemas.openxmlformats.org/officeDocument/2006/relationships/image" Target="media/image26.wmf"/><Relationship Id="rId93" Type="http://schemas.openxmlformats.org/officeDocument/2006/relationships/image" Target="media/image33.wmf"/><Relationship Id="rId98" Type="http://schemas.openxmlformats.org/officeDocument/2006/relationships/oleObject" Target="embeddings/oleObject54.bin"/><Relationship Id="rId121" Type="http://schemas.openxmlformats.org/officeDocument/2006/relationships/oleObject" Target="embeddings/oleObject72.bin"/><Relationship Id="rId142" Type="http://schemas.openxmlformats.org/officeDocument/2006/relationships/oleObject" Target="embeddings/oleObject91.bin"/><Relationship Id="rId3" Type="http://schemas.openxmlformats.org/officeDocument/2006/relationships/numbering" Target="numbering.xml"/><Relationship Id="rId25" Type="http://schemas.openxmlformats.org/officeDocument/2006/relationships/image" Target="media/image8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2.bin"/><Relationship Id="rId116" Type="http://schemas.openxmlformats.org/officeDocument/2006/relationships/oleObject" Target="embeddings/oleObject68.bin"/><Relationship Id="rId137" Type="http://schemas.openxmlformats.org/officeDocument/2006/relationships/oleObject" Target="embeddings/oleObject87.bin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6.bin"/><Relationship Id="rId62" Type="http://schemas.openxmlformats.org/officeDocument/2006/relationships/image" Target="media/image22.wmf"/><Relationship Id="rId83" Type="http://schemas.openxmlformats.org/officeDocument/2006/relationships/oleObject" Target="embeddings/oleObject44.bin"/><Relationship Id="rId88" Type="http://schemas.openxmlformats.org/officeDocument/2006/relationships/image" Target="media/image31.wmf"/><Relationship Id="rId111" Type="http://schemas.openxmlformats.org/officeDocument/2006/relationships/image" Target="media/image37.wmf"/><Relationship Id="rId132" Type="http://schemas.openxmlformats.org/officeDocument/2006/relationships/oleObject" Target="embeddings/oleObject82.bin"/><Relationship Id="rId153" Type="http://schemas.openxmlformats.org/officeDocument/2006/relationships/header" Target="header1.xml"/><Relationship Id="rId15" Type="http://schemas.openxmlformats.org/officeDocument/2006/relationships/image" Target="media/image3.wmf"/><Relationship Id="rId36" Type="http://schemas.openxmlformats.org/officeDocument/2006/relationships/oleObject" Target="embeddings/oleObject12.bin"/><Relationship Id="rId57" Type="http://schemas.openxmlformats.org/officeDocument/2006/relationships/oleObject" Target="embeddings/oleObject27.bin"/><Relationship Id="rId106" Type="http://schemas.openxmlformats.org/officeDocument/2006/relationships/image" Target="media/image35.wmf"/><Relationship Id="rId127" Type="http://schemas.openxmlformats.org/officeDocument/2006/relationships/oleObject" Target="embeddings/oleObject77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1.wmf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6.bin"/><Relationship Id="rId78" Type="http://schemas.openxmlformats.org/officeDocument/2006/relationships/oleObject" Target="embeddings/oleObject41.bin"/><Relationship Id="rId94" Type="http://schemas.openxmlformats.org/officeDocument/2006/relationships/oleObject" Target="embeddings/oleObject50.bin"/><Relationship Id="rId99" Type="http://schemas.openxmlformats.org/officeDocument/2006/relationships/oleObject" Target="embeddings/oleObject55.bin"/><Relationship Id="rId101" Type="http://schemas.openxmlformats.org/officeDocument/2006/relationships/oleObject" Target="embeddings/oleObject57.bin"/><Relationship Id="rId122" Type="http://schemas.openxmlformats.org/officeDocument/2006/relationships/image" Target="media/image39.wmf"/><Relationship Id="rId143" Type="http://schemas.openxmlformats.org/officeDocument/2006/relationships/image" Target="media/image41.wmf"/><Relationship Id="rId148" Type="http://schemas.openxmlformats.org/officeDocument/2006/relationships/oleObject" Target="embeddings/oleObject9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26" Type="http://schemas.openxmlformats.org/officeDocument/2006/relationships/oleObject" Target="embeddings/oleObject7.bin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3.bin"/><Relationship Id="rId89" Type="http://schemas.openxmlformats.org/officeDocument/2006/relationships/oleObject" Target="embeddings/oleObject47.bin"/><Relationship Id="rId112" Type="http://schemas.openxmlformats.org/officeDocument/2006/relationships/oleObject" Target="embeddings/oleObject64.bin"/><Relationship Id="rId133" Type="http://schemas.openxmlformats.org/officeDocument/2006/relationships/oleObject" Target="embeddings/oleObject83.bin"/><Relationship Id="rId154" Type="http://schemas.openxmlformats.org/officeDocument/2006/relationships/fontTable" Target="fontTable.xml"/><Relationship Id="rId16" Type="http://schemas.openxmlformats.org/officeDocument/2006/relationships/oleObject" Target="embeddings/oleObject2.bin"/><Relationship Id="rId37" Type="http://schemas.openxmlformats.org/officeDocument/2006/relationships/oleObject" Target="embeddings/oleObject13.bin"/><Relationship Id="rId58" Type="http://schemas.openxmlformats.org/officeDocument/2006/relationships/image" Target="media/image20.wmf"/><Relationship Id="rId79" Type="http://schemas.openxmlformats.org/officeDocument/2006/relationships/image" Target="media/image27.wmf"/><Relationship Id="rId102" Type="http://schemas.openxmlformats.org/officeDocument/2006/relationships/oleObject" Target="embeddings/oleObject58.bin"/><Relationship Id="rId123" Type="http://schemas.openxmlformats.org/officeDocument/2006/relationships/oleObject" Target="embeddings/oleObject73.bin"/><Relationship Id="rId144" Type="http://schemas.openxmlformats.org/officeDocument/2006/relationships/oleObject" Target="embeddings/oleObject92.bin"/><Relationship Id="rId90" Type="http://schemas.openxmlformats.org/officeDocument/2006/relationships/oleObject" Target="embeddings/oleObject48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80ECA-27C9-498D-94A3-1D653CF5B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</TotalTime>
  <Pages>6</Pages>
  <Words>2578</Words>
  <Characters>14696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v3</cp:lastModifiedBy>
  <cp:revision>23</cp:revision>
  <cp:lastPrinted>1900-01-01T07:00:00Z</cp:lastPrinted>
  <dcterms:created xsi:type="dcterms:W3CDTF">2019-05-02T05:06:00Z</dcterms:created>
  <dcterms:modified xsi:type="dcterms:W3CDTF">2019-05-16T14:48:00Z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(3)dGPWHI+M7dMEJ9FqnJ85rrmUSgDzT5fhVFi/+0vtY0c00yw7gs2sMmE3mz4BTv7EdN0Nwdvr
wmUQNE458LhTIVQUXtJmINHRkeSriZsnNzQmNndVureKort4D6g5M6+mJ5fRDSXpSHs/kmfp
xn3z6jMx8VIW0QpL0BgdK1+woPApYaOAeVQad+AqN2Hh8zIkvJjOjVUUqnvx6i0p9YBbthzS
JkqG0R1FZgq9c0DkTu</vt:lpwstr>
  </property>
  <property fmtid="{D5CDD505-2E9C-101B-9397-08002B2CF9AE}" pid="22" name="_2015_ms_pID_7253431">
    <vt:lpwstr>ezc9ZlQeyQz3V9qTgGWR++TakH10OptfXex9Mff5fJtU3wilDy6zrM
NJCET9ubd7P/Zkp8tAQBkOARBxPYWjmmWFpCPBNds6H7F0ZkwYy8CrK9s8gphFYN9scFDCYo
yhLiOWdoG1PXAaAPLSdAOOhYvJysYCI8AHrD8yHPRerrijkhkwtff+tKS/EmINuqo32d7HgP
cEN6RbTGeY6ikUXEYcrGuBewlr6nzQmlUnIn</vt:lpwstr>
  </property>
  <property fmtid="{D5CDD505-2E9C-101B-9397-08002B2CF9AE}" pid="23" name="_2015_ms_pID_7253432">
    <vt:lpwstr>Et0ljtdggwoLAFZNuBxEFNY=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1557924638</vt:lpwstr>
  </property>
</Properties>
</file>